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BDB143" w14:textId="2773B493" w:rsidR="003835C7" w:rsidRPr="005830B8" w:rsidRDefault="008D3572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>
        <w:rPr>
          <w:rFonts w:ascii="Arial" w:hAnsi="Arial" w:cs="Arial"/>
          <w:b/>
          <w:bCs/>
          <w:sz w:val="24"/>
          <w:lang w:eastAsia="zh-CN"/>
        </w:rPr>
        <w:t>7</w:t>
      </w:r>
      <w:r w:rsidR="00C43DDE">
        <w:rPr>
          <w:rFonts w:ascii="Arial" w:hAnsi="Arial" w:cs="Arial"/>
          <w:b/>
          <w:bCs/>
          <w:sz w:val="24"/>
          <w:lang w:eastAsia="zh-CN"/>
        </w:rPr>
        <w:t>2</w:t>
      </w:r>
      <w:r w:rsidR="003835C7"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076BD3" w:rsidRPr="00C750E1">
        <w:rPr>
          <w:rFonts w:ascii="Arial" w:hAnsi="Arial" w:cs="Arial"/>
          <w:b/>
          <w:bCs/>
          <w:sz w:val="24"/>
          <w:szCs w:val="24"/>
        </w:rPr>
        <w:t>25</w:t>
      </w:r>
      <w:r w:rsidR="003748D5">
        <w:rPr>
          <w:rFonts w:ascii="Arial" w:hAnsi="Arial" w:cs="Arial"/>
          <w:b/>
          <w:bCs/>
          <w:sz w:val="24"/>
          <w:szCs w:val="24"/>
        </w:rPr>
        <w:t>10636</w:t>
      </w:r>
    </w:p>
    <w:p w14:paraId="09465D17" w14:textId="6B7C5BBE" w:rsidR="003835C7" w:rsidRPr="005830B8" w:rsidRDefault="008D3572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</w:t>
      </w:r>
      <w:r w:rsidR="00C43DDE">
        <w:rPr>
          <w:rFonts w:ascii="Arial" w:hAnsi="Arial" w:cs="Arial"/>
          <w:b/>
          <w:bCs/>
          <w:sz w:val="24"/>
        </w:rPr>
        <w:t>7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 w:rsidR="00C43DDE">
        <w:rPr>
          <w:rFonts w:ascii="Arial" w:hAnsi="Arial" w:cs="Arial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</w:rPr>
        <w:t>1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 w:rsidR="00C43DDE">
        <w:rPr>
          <w:rFonts w:ascii="Arial" w:hAnsi="Arial" w:cs="Arial"/>
          <w:b/>
          <w:bCs/>
          <w:sz w:val="24"/>
        </w:rPr>
        <w:t>Nov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="00C43DDE">
        <w:rPr>
          <w:rFonts w:ascii="Arial" w:hAnsi="Arial" w:cs="Arial"/>
          <w:b/>
          <w:bCs/>
          <w:sz w:val="24"/>
        </w:rPr>
        <w:t>Dallas</w:t>
      </w:r>
      <w:r w:rsidR="00A9737F">
        <w:rPr>
          <w:rFonts w:ascii="Arial" w:hAnsi="Arial" w:cs="Arial"/>
          <w:b/>
          <w:bCs/>
          <w:sz w:val="24"/>
        </w:rPr>
        <w:t xml:space="preserve">, </w:t>
      </w:r>
      <w:r w:rsidR="00C43DDE">
        <w:rPr>
          <w:rFonts w:ascii="Arial" w:hAnsi="Arial" w:cs="Arial"/>
          <w:b/>
          <w:bCs/>
          <w:sz w:val="24"/>
        </w:rPr>
        <w:t>USA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7B1A03C2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532629">
        <w:rPr>
          <w:rFonts w:ascii="Arial" w:hAnsi="Arial" w:cs="Arial"/>
          <w:b/>
        </w:rPr>
        <w:t>ZTE</w:t>
      </w:r>
    </w:p>
    <w:p w14:paraId="74C363CA" w14:textId="44300864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596FA6">
        <w:rPr>
          <w:rFonts w:ascii="Arial" w:hAnsi="Arial" w:cs="Arial"/>
          <w:b/>
        </w:rPr>
        <w:t>1.2</w:t>
      </w:r>
      <w:r w:rsidR="00726944">
        <w:rPr>
          <w:rFonts w:ascii="Arial" w:hAnsi="Arial" w:cs="Arial"/>
          <w:b/>
        </w:rPr>
        <w:t xml:space="preserve">, </w:t>
      </w:r>
      <w:r w:rsidR="00596FA6">
        <w:rPr>
          <w:rFonts w:ascii="Arial" w:hAnsi="Arial" w:cs="Arial"/>
          <w:b/>
        </w:rPr>
        <w:t>Localized Service Access</w:t>
      </w:r>
      <w:r w:rsidR="001E2A0E">
        <w:rPr>
          <w:rFonts w:ascii="Arial" w:hAnsi="Arial" w:cs="Arial"/>
          <w:b/>
        </w:rPr>
        <w:t xml:space="preserve">] </w:t>
      </w:r>
      <w:r w:rsidR="00596FA6">
        <w:rPr>
          <w:rFonts w:ascii="Arial" w:hAnsi="Arial" w:cs="Arial"/>
          <w:b/>
        </w:rPr>
        <w:t>Localized Service Access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2AA2B0AB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204AC2">
        <w:rPr>
          <w:rFonts w:ascii="Arial" w:hAnsi="Arial" w:cs="Arial"/>
          <w:b/>
        </w:rPr>
        <w:t>20.6.1.2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23FAAB0E" w:rsidR="003835C7" w:rsidRPr="00596FA6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596FA6">
        <w:rPr>
          <w:rFonts w:ascii="Arial" w:hAnsi="Arial" w:cs="Arial"/>
          <w:i/>
        </w:rPr>
        <w:t>This contribution proposes t</w:t>
      </w:r>
      <w:bookmarkStart w:id="0" w:name="_GoBack"/>
      <w:bookmarkEnd w:id="0"/>
      <w:r w:rsidR="00596FA6">
        <w:rPr>
          <w:rFonts w:ascii="Arial" w:hAnsi="Arial" w:cs="Arial"/>
          <w:i/>
        </w:rPr>
        <w:t xml:space="preserve">he </w:t>
      </w:r>
      <w:r w:rsidR="00413299">
        <w:rPr>
          <w:rFonts w:ascii="Arial" w:hAnsi="Arial" w:cs="Arial"/>
          <w:i/>
        </w:rPr>
        <w:t xml:space="preserve">WT </w:t>
      </w:r>
      <w:r w:rsidR="00596FA6">
        <w:rPr>
          <w:rFonts w:ascii="Arial" w:hAnsi="Arial" w:cs="Arial"/>
          <w:i/>
        </w:rPr>
        <w:t xml:space="preserve">scope </w:t>
      </w:r>
      <w:r w:rsidR="00413299">
        <w:rPr>
          <w:rFonts w:ascii="Arial" w:hAnsi="Arial" w:cs="Arial"/>
          <w:i/>
        </w:rPr>
        <w:t xml:space="preserve">of supporting </w:t>
      </w:r>
      <w:r w:rsidR="00413299" w:rsidRPr="00596FA6">
        <w:rPr>
          <w:rFonts w:ascii="Arial" w:hAnsi="Arial" w:cs="Arial"/>
          <w:i/>
        </w:rPr>
        <w:t>localized service</w:t>
      </w:r>
      <w:r w:rsidR="00A52AC8">
        <w:rPr>
          <w:rFonts w:ascii="Arial" w:hAnsi="Arial" w:cs="Arial"/>
          <w:i/>
        </w:rPr>
        <w:t xml:space="preserve"> access</w:t>
      </w:r>
      <w:r w:rsidR="00596FA6">
        <w:rPr>
          <w:rFonts w:ascii="Arial" w:hAnsi="Arial" w:cs="Arial"/>
          <w:i/>
        </w:rPr>
        <w:t>.</w:t>
      </w:r>
    </w:p>
    <w:p w14:paraId="643FDDE3" w14:textId="77777777" w:rsidR="00866319" w:rsidRDefault="00866319" w:rsidP="009C772A">
      <w:pPr>
        <w:rPr>
          <w:lang w:eastAsia="zh-CN"/>
        </w:rPr>
      </w:pPr>
      <w:bookmarkStart w:id="1" w:name="_Hlk87257355"/>
    </w:p>
    <w:p w14:paraId="3B3C3D47" w14:textId="585CF0DD" w:rsidR="008C2BE3" w:rsidRPr="00C43DDE" w:rsidRDefault="008C2BE3" w:rsidP="00C43DDE">
      <w:pPr>
        <w:jc w:val="center"/>
        <w:rPr>
          <w:rFonts w:ascii="Arial" w:hAnsi="Arial" w:cs="Arial"/>
          <w:color w:val="FF0000"/>
          <w:sz w:val="32"/>
          <w:szCs w:val="36"/>
        </w:rPr>
      </w:pPr>
      <w:r w:rsidRPr="00A94E67">
        <w:rPr>
          <w:rFonts w:ascii="Arial" w:hAnsi="Arial" w:cs="Arial"/>
          <w:color w:val="FF0000"/>
          <w:sz w:val="32"/>
          <w:szCs w:val="36"/>
        </w:rPr>
        <w:t>**** First Change****</w:t>
      </w:r>
    </w:p>
    <w:bookmarkEnd w:id="1"/>
    <w:p w14:paraId="5B3A250E" w14:textId="0A6BDBDD" w:rsidR="003835C7" w:rsidRPr="00E96F69" w:rsidRDefault="00642467" w:rsidP="003835C7">
      <w:pPr>
        <w:pStyle w:val="1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="003835C7" w:rsidRPr="00E96F69">
        <w:rPr>
          <w:rFonts w:cs="Arial"/>
          <w:sz w:val="32"/>
          <w:szCs w:val="18"/>
        </w:rPr>
        <w:t xml:space="preserve">. </w:t>
      </w:r>
      <w:r w:rsidR="00C65856">
        <w:rPr>
          <w:rFonts w:cs="Arial"/>
          <w:sz w:val="32"/>
          <w:szCs w:val="18"/>
        </w:rPr>
        <w:t>WT</w:t>
      </w:r>
      <w:r w:rsidR="00F51241">
        <w:rPr>
          <w:rFonts w:cs="Arial"/>
          <w:sz w:val="32"/>
          <w:szCs w:val="18"/>
        </w:rPr>
        <w:t>#</w:t>
      </w:r>
      <w:r w:rsidR="007B1AD8">
        <w:rPr>
          <w:rFonts w:cs="Arial"/>
          <w:sz w:val="32"/>
          <w:szCs w:val="18"/>
        </w:rPr>
        <w:t xml:space="preserve">1.2 </w:t>
      </w:r>
      <w:r w:rsidR="00C65856">
        <w:rPr>
          <w:rFonts w:cs="Arial"/>
          <w:sz w:val="32"/>
          <w:szCs w:val="18"/>
        </w:rPr>
        <w:t>Scope</w:t>
      </w:r>
      <w:r w:rsidR="00981EC6">
        <w:rPr>
          <w:rFonts w:cs="Arial"/>
          <w:sz w:val="32"/>
          <w:szCs w:val="18"/>
        </w:rPr>
        <w:t xml:space="preserve"> for </w:t>
      </w:r>
      <w:r w:rsidR="00981EC6" w:rsidRPr="002A4FF8">
        <w:rPr>
          <w:rFonts w:cs="Arial"/>
          <w:sz w:val="32"/>
          <w:szCs w:val="18"/>
        </w:rPr>
        <w:t>localized service access</w:t>
      </w:r>
      <w:r w:rsidR="00981EC6">
        <w:t xml:space="preserve"> </w:t>
      </w:r>
    </w:p>
    <w:p w14:paraId="129DC4E4" w14:textId="1CE33BBA" w:rsidR="00EB0015" w:rsidRPr="00DB42FF" w:rsidRDefault="006A476B" w:rsidP="00CE4608">
      <w:pPr>
        <w:pStyle w:val="B1"/>
        <w:ind w:left="0" w:firstLine="0"/>
        <w:rPr>
          <w:b/>
          <w:bCs/>
          <w:lang w:val="en-US" w:eastAsia="zh-CN"/>
        </w:rPr>
      </w:pPr>
      <w:r w:rsidRPr="00DB42FF">
        <w:rPr>
          <w:lang w:val="en-US" w:eastAsia="zh-CN"/>
        </w:rPr>
        <w:t xml:space="preserve">The scope of localized service access </w:t>
      </w:r>
      <w:r w:rsidR="00CE4608" w:rsidRPr="00DB42FF">
        <w:rPr>
          <w:lang w:val="en-US" w:eastAsia="zh-CN"/>
        </w:rPr>
        <w:t>is t</w:t>
      </w:r>
      <w:r w:rsidR="00EB0015" w:rsidRPr="00DB42FF">
        <w:rPr>
          <w:lang w:eastAsia="zh-CN"/>
        </w:rPr>
        <w:t xml:space="preserve">o study the overall architecture </w:t>
      </w:r>
      <w:r w:rsidR="00EB0015" w:rsidRPr="00DB42FF">
        <w:t>design and enablers for localized service access in 6G,</w:t>
      </w:r>
      <w:ins w:id="2" w:author="Penholder" w:date="2025-11-04T18:48:00Z">
        <w:r w:rsidR="00233E6C" w:rsidRPr="00DB42FF">
          <w:t xml:space="preserve"> which </w:t>
        </w:r>
      </w:ins>
      <w:ins w:id="3" w:author="Penholder" w:date="2025-11-04T21:43:00Z">
        <w:r w:rsidR="00E15F42" w:rsidRPr="00DB42FF">
          <w:t>consists of</w:t>
        </w:r>
      </w:ins>
      <w:ins w:id="4" w:author="Penholder" w:date="2025-11-04T18:48:00Z">
        <w:r w:rsidR="00233E6C" w:rsidRPr="00DB42FF">
          <w:t xml:space="preserve"> the following</w:t>
        </w:r>
      </w:ins>
      <w:del w:id="5" w:author="Penholder" w:date="2025-11-04T18:48:00Z">
        <w:r w:rsidR="00EB0015" w:rsidRPr="00DB42FF" w:rsidDel="00233E6C">
          <w:delText>including</w:delText>
        </w:r>
      </w:del>
      <w:r w:rsidR="00EB0015" w:rsidRPr="00DB42FF">
        <w:t>:</w:t>
      </w:r>
    </w:p>
    <w:p w14:paraId="2F691BC1" w14:textId="6B650C6F" w:rsidR="0024516C" w:rsidRPr="00DB42FF" w:rsidRDefault="002D799C" w:rsidP="00270407">
      <w:pPr>
        <w:pStyle w:val="NO"/>
      </w:pPr>
      <w:r w:rsidRPr="00DB42FF">
        <w:t>NOTE</w:t>
      </w:r>
      <w:r w:rsidR="00D15C6D" w:rsidRPr="00DB42FF">
        <w:t xml:space="preserve"> 1</w:t>
      </w:r>
      <w:r w:rsidR="0024516C" w:rsidRPr="00DB42FF">
        <w:t>:</w:t>
      </w:r>
      <w:r w:rsidR="00127007" w:rsidRPr="00DB42FF">
        <w:t xml:space="preserve"> </w:t>
      </w:r>
      <w:r w:rsidR="0024516C" w:rsidRPr="00DB42FF">
        <w:t xml:space="preserve">Support for </w:t>
      </w:r>
      <w:r w:rsidR="005F2750" w:rsidRPr="00DB42FF">
        <w:t>a</w:t>
      </w:r>
      <w:r w:rsidR="004179CD" w:rsidRPr="00DB42FF">
        <w:t>ccess to L</w:t>
      </w:r>
      <w:r w:rsidR="0024516C" w:rsidRPr="00DB42FF">
        <w:t xml:space="preserve">ocalized </w:t>
      </w:r>
      <w:r w:rsidR="004179CD" w:rsidRPr="00DB42FF">
        <w:t>S</w:t>
      </w:r>
      <w:r w:rsidR="0024516C" w:rsidRPr="00DB42FF">
        <w:t>ervice</w:t>
      </w:r>
      <w:r w:rsidR="00C16792" w:rsidRPr="00DB42FF">
        <w:t>s</w:t>
      </w:r>
      <w:r w:rsidR="0024516C" w:rsidRPr="00DB42FF">
        <w:t xml:space="preserve"> as </w:t>
      </w:r>
      <w:r w:rsidR="00020652" w:rsidRPr="00DB42FF">
        <w:t xml:space="preserve">specified </w:t>
      </w:r>
      <w:r w:rsidR="0024516C" w:rsidRPr="00DB42FF">
        <w:t>in 5G</w:t>
      </w:r>
      <w:r w:rsidR="00714906" w:rsidRPr="00DB42FF">
        <w:t xml:space="preserve"> (refer to TS 23.501</w:t>
      </w:r>
      <w:ins w:id="6" w:author="ZTE rev3" w:date="2025-11-07T19:23:00Z">
        <w:r w:rsidR="002A4FF8" w:rsidRPr="00DB42FF">
          <w:t xml:space="preserve"> </w:t>
        </w:r>
        <w:r w:rsidR="002A4FF8" w:rsidRPr="00DB42FF">
          <w:rPr>
            <w:highlight w:val="yellow"/>
          </w:rPr>
          <w:t>Annex N</w:t>
        </w:r>
      </w:ins>
      <w:r w:rsidR="00714906" w:rsidRPr="00DB42FF">
        <w:t>) i</w:t>
      </w:r>
      <w:r w:rsidR="0024516C" w:rsidRPr="00DB42FF">
        <w:t xml:space="preserve">s the starting point for the discussion on </w:t>
      </w:r>
      <w:r w:rsidR="004D6503" w:rsidRPr="00DB42FF">
        <w:t xml:space="preserve">support of </w:t>
      </w:r>
      <w:r w:rsidR="00B57068" w:rsidRPr="00DB42FF">
        <w:t xml:space="preserve">6G </w:t>
      </w:r>
      <w:r w:rsidR="003D208A" w:rsidRPr="00DB42FF">
        <w:t xml:space="preserve">use cases and requirements </w:t>
      </w:r>
      <w:r w:rsidR="00B57068" w:rsidRPr="00DB42FF">
        <w:t>related to</w:t>
      </w:r>
      <w:r w:rsidR="003D208A" w:rsidRPr="00DB42FF">
        <w:t xml:space="preserve"> </w:t>
      </w:r>
      <w:r w:rsidR="0024516C" w:rsidRPr="00DB42FF">
        <w:t>localized service access.</w:t>
      </w:r>
    </w:p>
    <w:p w14:paraId="48C2F80A" w14:textId="37CAABC4" w:rsidR="00DE2DAC" w:rsidRPr="00DB42FF" w:rsidDel="00DB42FF" w:rsidRDefault="00DE2DAC" w:rsidP="00DE2DAC">
      <w:pPr>
        <w:pStyle w:val="NO"/>
        <w:rPr>
          <w:del w:id="7" w:author="ZTE rev3" w:date="2025-11-07T19:31:00Z"/>
        </w:rPr>
      </w:pPr>
      <w:del w:id="8" w:author="ZTE rev3" w:date="2025-11-07T19:31:00Z">
        <w:r w:rsidRPr="00DB42FF" w:rsidDel="00DB42FF">
          <w:rPr>
            <w:highlight w:val="yellow"/>
          </w:rPr>
          <w:delText>NOTE 1b:</w:delText>
        </w:r>
        <w:r w:rsidRPr="00DB42FF" w:rsidDel="00DB42FF">
          <w:rPr>
            <w:highlight w:val="yellow"/>
          </w:rPr>
          <w:tab/>
          <w:delText>Network selection and access control are out of scope of this work task.</w:delText>
        </w:r>
        <w:r w:rsidR="003916BA" w:rsidRPr="00DB42FF" w:rsidDel="00DB42FF">
          <w:delText xml:space="preserve"> </w:delText>
        </w:r>
      </w:del>
    </w:p>
    <w:p w14:paraId="5635D370" w14:textId="0BEABC73" w:rsidR="000F62D7" w:rsidRPr="00DB42FF" w:rsidRDefault="000F62D7" w:rsidP="000F62D7">
      <w:pPr>
        <w:pStyle w:val="NO"/>
      </w:pPr>
      <w:r w:rsidRPr="00DB42FF">
        <w:rPr>
          <w:lang w:val="en-US" w:eastAsia="zh-CN"/>
        </w:rPr>
        <w:t>NOTE 1c:</w:t>
      </w:r>
      <w:r w:rsidR="002A4FF8" w:rsidRPr="00DB42FF">
        <w:rPr>
          <w:lang w:val="en-US" w:eastAsia="zh-CN"/>
        </w:rPr>
        <w:tab/>
      </w:r>
      <w:r w:rsidRPr="00DB42FF">
        <w:t xml:space="preserve">For the case when Localized service access can be provided </w:t>
      </w:r>
      <w:ins w:id="9" w:author="Naman" w:date="2025-11-06T12:04:00Z">
        <w:r w:rsidR="00F95AD4" w:rsidRPr="00DB42FF">
          <w:rPr>
            <w:highlight w:val="yellow"/>
          </w:rPr>
          <w:t xml:space="preserve">via </w:t>
        </w:r>
      </w:ins>
      <w:ins w:id="10" w:author="ZTE rev3" w:date="2025-11-07T19:31:00Z">
        <w:r w:rsidR="00DB42FF" w:rsidRPr="00DB42FF">
          <w:rPr>
            <w:highlight w:val="yellow"/>
          </w:rPr>
          <w:t>PLMN</w:t>
        </w:r>
      </w:ins>
      <w:r w:rsidRPr="00DB42FF">
        <w:t>,</w:t>
      </w:r>
      <w:r w:rsidRPr="00DB42FF">
        <w:rPr>
          <w:b/>
        </w:rPr>
        <w:t xml:space="preserve"> </w:t>
      </w:r>
      <w:r w:rsidRPr="00DB42FF">
        <w:t xml:space="preserve">solutions are expected </w:t>
      </w:r>
      <w:r w:rsidRPr="00DB42FF">
        <w:rPr>
          <w:rFonts w:hint="eastAsia"/>
        </w:rPr>
        <w:t>not</w:t>
      </w:r>
      <w:r w:rsidRPr="00DB42FF">
        <w:t xml:space="preserve"> to introduce additional UE functionality that is specific for localized service access to avoid dependency on specific UE feature support.</w:t>
      </w:r>
    </w:p>
    <w:p w14:paraId="1B2A0224" w14:textId="0D901912" w:rsidR="00687E6F" w:rsidRPr="00DB42FF" w:rsidDel="00DB42FF" w:rsidRDefault="00F17DA4" w:rsidP="00687E6F">
      <w:pPr>
        <w:pStyle w:val="NO"/>
        <w:rPr>
          <w:ins w:id="11" w:author="Naman" w:date="2025-11-06T11:52:00Z"/>
          <w:del w:id="12" w:author="ZTE rev3" w:date="2025-11-07T19:31:00Z"/>
        </w:rPr>
      </w:pPr>
      <w:ins w:id="13" w:author="Naman" w:date="2025-11-06T11:52:00Z">
        <w:del w:id="14" w:author="ZTE rev3" w:date="2025-11-07T19:31:00Z">
          <w:r w:rsidRPr="00DB42FF" w:rsidDel="00DB42FF">
            <w:rPr>
              <w:highlight w:val="yellow"/>
            </w:rPr>
            <w:delText>NOTE X</w:delText>
          </w:r>
          <w:r w:rsidR="00687E6F" w:rsidRPr="00DB42FF" w:rsidDel="00DB42FF">
            <w:rPr>
              <w:highlight w:val="yellow"/>
            </w:rPr>
            <w:delText xml:space="preserve">: PNI-NPN </w:delText>
          </w:r>
          <w:r w:rsidR="00687E6F" w:rsidRPr="00DB42FF" w:rsidDel="00DB42FF">
            <w:rPr>
              <w:b/>
              <w:highlight w:val="yellow"/>
            </w:rPr>
            <w:delText>does not imply that CAG feature</w:delText>
          </w:r>
          <w:r w:rsidR="00687E6F" w:rsidRPr="00DB42FF" w:rsidDel="00DB42FF">
            <w:rPr>
              <w:highlight w:val="yellow"/>
            </w:rPr>
            <w:delText xml:space="preserve"> is required to be used.</w:delText>
          </w:r>
        </w:del>
      </w:ins>
    </w:p>
    <w:p w14:paraId="753D0936" w14:textId="52717518" w:rsidR="00351C77" w:rsidRPr="00DB42FF" w:rsidRDefault="002A4FF8" w:rsidP="002A4FF8">
      <w:pPr>
        <w:pStyle w:val="B2"/>
      </w:pPr>
      <w:r w:rsidRPr="00DB42FF">
        <w:t>1.</w:t>
      </w:r>
      <w:r w:rsidRPr="00DB42FF">
        <w:tab/>
      </w:r>
      <w:r w:rsidR="005530A4" w:rsidRPr="00DB42FF">
        <w:t xml:space="preserve">For the case when </w:t>
      </w:r>
      <w:r w:rsidR="00931402" w:rsidRPr="00DB42FF">
        <w:t>l</w:t>
      </w:r>
      <w:r w:rsidR="005530A4" w:rsidRPr="00DB42FF">
        <w:t xml:space="preserve">ocalized service access </w:t>
      </w:r>
      <w:r w:rsidR="0033708D" w:rsidRPr="00DB42FF">
        <w:t>is</w:t>
      </w:r>
      <w:r w:rsidR="005530A4" w:rsidRPr="00DB42FF">
        <w:t xml:space="preserve"> provided </w:t>
      </w:r>
      <w:ins w:id="15" w:author="Naman" w:date="2025-11-06T11:49:00Z">
        <w:r w:rsidR="00EF6466" w:rsidRPr="00DB42FF">
          <w:t xml:space="preserve">via </w:t>
        </w:r>
      </w:ins>
      <w:ins w:id="16" w:author="ZTE rev3" w:date="2025-11-07T19:29:00Z">
        <w:r w:rsidRPr="00DB42FF">
          <w:rPr>
            <w:highlight w:val="yellow"/>
          </w:rPr>
          <w:t>PLMN</w:t>
        </w:r>
      </w:ins>
      <w:ins w:id="17" w:author="Naman" w:date="2025-11-06T11:49:00Z">
        <w:del w:id="18" w:author="ZTE rev3" w:date="2025-11-07T19:29:00Z">
          <w:r w:rsidR="00EF6466" w:rsidRPr="00DB42FF" w:rsidDel="002A4FF8">
            <w:rPr>
              <w:highlight w:val="yellow"/>
            </w:rPr>
            <w:delText>PNI-NPN</w:delText>
          </w:r>
        </w:del>
      </w:ins>
      <w:r w:rsidR="00E15F42" w:rsidRPr="00DB42FF">
        <w:t>,</w:t>
      </w:r>
      <w:r w:rsidR="005530A4" w:rsidRPr="00DB42FF">
        <w:t xml:space="preserve"> study how to perform</w:t>
      </w:r>
      <w:r w:rsidR="005530A4" w:rsidRPr="00DB42FF">
        <w:rPr>
          <w:i/>
        </w:rPr>
        <w:t xml:space="preserve"> </w:t>
      </w:r>
      <w:r w:rsidR="00C93E04" w:rsidRPr="00DB42FF">
        <w:t>a</w:t>
      </w:r>
      <w:r w:rsidR="00FD1C3B" w:rsidRPr="00DB42FF">
        <w:t>uthorization and authentication of UE for localized service access</w:t>
      </w:r>
      <w:r w:rsidR="00714906" w:rsidRPr="00DB42FF">
        <w:t xml:space="preserve"> including</w:t>
      </w:r>
      <w:r w:rsidR="005841F3" w:rsidRPr="00DB42FF">
        <w:t xml:space="preserve"> </w:t>
      </w:r>
      <w:r w:rsidR="0012580C" w:rsidRPr="00DB42FF">
        <w:rPr>
          <w:lang w:val="en-US" w:eastAsia="zh-CN"/>
        </w:rPr>
        <w:t xml:space="preserve">whether, how and which aspects </w:t>
      </w:r>
      <w:r w:rsidR="00531288" w:rsidRPr="00DB42FF">
        <w:rPr>
          <w:lang w:val="en-US" w:eastAsia="zh-CN"/>
        </w:rPr>
        <w:t>(e.g. provisioning, updating</w:t>
      </w:r>
      <w:r w:rsidR="0012580C" w:rsidRPr="00DB42FF">
        <w:rPr>
          <w:lang w:val="en-US" w:eastAsia="zh-CN"/>
        </w:rPr>
        <w:t xml:space="preserve">, retrieval) </w:t>
      </w:r>
      <w:r w:rsidR="000D2649" w:rsidRPr="00DB42FF">
        <w:rPr>
          <w:lang w:val="en-US" w:eastAsia="zh-CN"/>
        </w:rPr>
        <w:t>for the</w:t>
      </w:r>
      <w:r w:rsidR="007C1830" w:rsidRPr="00DB42FF">
        <w:rPr>
          <w:lang w:val="en-US" w:eastAsia="zh-CN"/>
        </w:rPr>
        <w:t xml:space="preserve"> </w:t>
      </w:r>
      <w:r w:rsidR="000D2649" w:rsidRPr="00DB42FF">
        <w:rPr>
          <w:lang w:val="en-US" w:eastAsia="zh-CN"/>
        </w:rPr>
        <w:t>part of</w:t>
      </w:r>
      <w:r w:rsidR="007C1830" w:rsidRPr="00DB42FF">
        <w:rPr>
          <w:lang w:val="en-US" w:eastAsia="zh-CN"/>
        </w:rPr>
        <w:t xml:space="preserve"> subscription</w:t>
      </w:r>
      <w:r w:rsidR="0012580C" w:rsidRPr="00DB42FF">
        <w:rPr>
          <w:lang w:val="en-US" w:eastAsia="zh-CN"/>
        </w:rPr>
        <w:t xml:space="preserve"> (that is needed for localized service access) can be performed</w:t>
      </w:r>
      <w:r w:rsidR="002F2BA0" w:rsidRPr="00DB42FF">
        <w:rPr>
          <w:lang w:val="en-US" w:eastAsia="zh-CN"/>
        </w:rPr>
        <w:t>/managed</w:t>
      </w:r>
      <w:r w:rsidR="0012580C" w:rsidRPr="00DB42FF">
        <w:rPr>
          <w:lang w:val="en-US" w:eastAsia="zh-CN"/>
        </w:rPr>
        <w:t xml:space="preserve"> via</w:t>
      </w:r>
      <w:r w:rsidR="001B5CB5" w:rsidRPr="00DB42FF">
        <w:rPr>
          <w:lang w:val="en-US" w:eastAsia="zh-CN"/>
        </w:rPr>
        <w:t xml:space="preserve"> </w:t>
      </w:r>
      <w:r w:rsidR="0012580C" w:rsidRPr="00DB42FF">
        <w:rPr>
          <w:lang w:val="en-US" w:eastAsia="zh-CN"/>
        </w:rPr>
        <w:t xml:space="preserve">the NFs </w:t>
      </w:r>
      <w:r w:rsidR="0012580C" w:rsidRPr="00DB42FF">
        <w:rPr>
          <w:b/>
          <w:lang w:val="en-US" w:eastAsia="zh-CN"/>
        </w:rPr>
        <w:t>present locally in the netw</w:t>
      </w:r>
      <w:r w:rsidR="00931402" w:rsidRPr="00DB42FF">
        <w:rPr>
          <w:b/>
          <w:lang w:val="en-US" w:eastAsia="zh-CN"/>
        </w:rPr>
        <w:t>ork providing localized service</w:t>
      </w:r>
      <w:r w:rsidR="0012580C" w:rsidRPr="00DB42FF">
        <w:rPr>
          <w:b/>
          <w:lang w:val="en-US" w:eastAsia="zh-CN"/>
        </w:rPr>
        <w:t xml:space="preserve"> access</w:t>
      </w:r>
      <w:r w:rsidR="002F2BA0" w:rsidRPr="00DB42FF">
        <w:rPr>
          <w:lang w:val="en-US" w:eastAsia="zh-CN"/>
        </w:rPr>
        <w:t>.</w:t>
      </w:r>
    </w:p>
    <w:p w14:paraId="773E4A37" w14:textId="1488B598" w:rsidR="00FD1C3B" w:rsidRPr="00DB42FF" w:rsidDel="002A4FF8" w:rsidRDefault="00FD1C3B" w:rsidP="002A4FF8">
      <w:pPr>
        <w:pStyle w:val="NO"/>
        <w:rPr>
          <w:del w:id="19" w:author="Naman" w:date="2025-11-06T12:00:00Z"/>
        </w:rPr>
      </w:pPr>
      <w:r w:rsidRPr="00DB42FF">
        <w:t xml:space="preserve">NOTE 2: </w:t>
      </w:r>
      <w:r w:rsidR="00C43DDE" w:rsidRPr="00DB42FF">
        <w:t>A</w:t>
      </w:r>
      <w:r w:rsidRPr="00DB42FF">
        <w:t>uthentication aspects need to be coordinated with SA3</w:t>
      </w:r>
    </w:p>
    <w:p w14:paraId="243E3C8C" w14:textId="74A1DF79" w:rsidR="00C168F3" w:rsidRPr="00DB42FF" w:rsidRDefault="002A4FF8" w:rsidP="002A4FF8">
      <w:pPr>
        <w:pStyle w:val="B2"/>
      </w:pPr>
      <w:r w:rsidRPr="00DB42FF">
        <w:rPr>
          <w:lang w:val="en-US" w:eastAsia="zh-CN"/>
        </w:rPr>
        <w:t>2.</w:t>
      </w:r>
      <w:r w:rsidRPr="00DB42FF">
        <w:rPr>
          <w:lang w:val="en-US" w:eastAsia="zh-CN"/>
        </w:rPr>
        <w:tab/>
      </w:r>
      <w:r w:rsidR="00134677" w:rsidRPr="00DB42FF">
        <w:rPr>
          <w:lang w:val="en-US" w:eastAsia="zh-CN"/>
        </w:rPr>
        <w:t>Whether</w:t>
      </w:r>
      <w:r w:rsidR="00134677" w:rsidRPr="00DB42FF">
        <w:t xml:space="preserve"> and how to support UE mobility</w:t>
      </w:r>
      <w:r w:rsidR="00C43DDE" w:rsidRPr="00DB42FF">
        <w:t xml:space="preserve"> and/or</w:t>
      </w:r>
      <w:r w:rsidR="00134677" w:rsidRPr="00DB42FF">
        <w:t xml:space="preserve"> service continuity between PLMN network and network providing localized service access, or between the networks providing localized service acce</w:t>
      </w:r>
      <w:r w:rsidR="00CC5F97" w:rsidRPr="00DB42FF">
        <w:t>s</w:t>
      </w:r>
      <w:r w:rsidR="00134677" w:rsidRPr="00DB42FF">
        <w:t>s, including</w:t>
      </w:r>
      <w:r w:rsidR="00134677" w:rsidRPr="00DB42FF">
        <w:rPr>
          <w:lang w:eastAsia="zh-CN"/>
        </w:rPr>
        <w:t xml:space="preserve"> </w:t>
      </w:r>
      <w:r w:rsidR="00EB0015" w:rsidRPr="00DB42FF">
        <w:rPr>
          <w:lang w:eastAsia="zh-CN"/>
        </w:rPr>
        <w:t xml:space="preserve">interface and </w:t>
      </w:r>
      <w:r w:rsidR="00A016C2" w:rsidRPr="00DB42FF">
        <w:rPr>
          <w:lang w:eastAsia="zh-CN"/>
        </w:rPr>
        <w:t>interaction</w:t>
      </w:r>
      <w:r w:rsidR="00EB0015" w:rsidRPr="00DB42FF">
        <w:rPr>
          <w:lang w:eastAsia="zh-CN"/>
        </w:rPr>
        <w:t xml:space="preserve"> procedure</w:t>
      </w:r>
      <w:r w:rsidR="0009530C" w:rsidRPr="00DB42FF">
        <w:rPr>
          <w:lang w:eastAsia="zh-CN"/>
        </w:rPr>
        <w:t>s, if any,</w:t>
      </w:r>
      <w:r w:rsidR="00EB0015" w:rsidRPr="00DB42FF">
        <w:t xml:space="preserve"> between PLMN network and network</w:t>
      </w:r>
      <w:r w:rsidR="00487D27" w:rsidRPr="00DB42FF">
        <w:t>s providing localized service</w:t>
      </w:r>
      <w:r w:rsidR="004437C0" w:rsidRPr="00DB42FF">
        <w:t xml:space="preserve"> </w:t>
      </w:r>
      <w:r w:rsidR="005E4E91" w:rsidRPr="00DB42FF">
        <w:t>access</w:t>
      </w:r>
      <w:r w:rsidR="00EB0015" w:rsidRPr="00DB42FF">
        <w:t xml:space="preserve">, or between </w:t>
      </w:r>
      <w:r w:rsidR="00C7361E" w:rsidRPr="00DB42FF">
        <w:t xml:space="preserve">the </w:t>
      </w:r>
      <w:r w:rsidR="00EB0015" w:rsidRPr="00DB42FF">
        <w:t>networks</w:t>
      </w:r>
      <w:r w:rsidR="00487D27" w:rsidRPr="00DB42FF">
        <w:t xml:space="preserve"> providing localized service</w:t>
      </w:r>
      <w:r w:rsidR="000C6BC6" w:rsidRPr="00DB42FF">
        <w:t xml:space="preserve"> </w:t>
      </w:r>
      <w:r w:rsidR="005E4E91" w:rsidRPr="00DB42FF">
        <w:t>access</w:t>
      </w:r>
      <w:r w:rsidR="00CE4C6A" w:rsidRPr="00DB42FF">
        <w:t>.</w:t>
      </w:r>
    </w:p>
    <w:p w14:paraId="24D41301" w14:textId="13AA97CD" w:rsidR="00687BC3" w:rsidRPr="00DB42FF" w:rsidRDefault="008379AB" w:rsidP="00B238A9">
      <w:pPr>
        <w:pStyle w:val="NO"/>
      </w:pPr>
      <w:r w:rsidRPr="00DB42FF">
        <w:t xml:space="preserve">NOTE 3a: </w:t>
      </w:r>
      <w:r w:rsidR="00076BD3" w:rsidRPr="00DB42FF">
        <w:t>For s</w:t>
      </w:r>
      <w:r w:rsidRPr="00DB42FF">
        <w:t>ervice continuity</w:t>
      </w:r>
      <w:r w:rsidR="00076BD3" w:rsidRPr="00DB42FF">
        <w:t>,</w:t>
      </w:r>
      <w:r w:rsidRPr="00DB42FF">
        <w:t xml:space="preserve"> </w:t>
      </w:r>
      <w:r w:rsidR="00076BD3" w:rsidRPr="00DB42FF">
        <w:t>only those services are considered</w:t>
      </w:r>
      <w:r w:rsidR="00687BC3" w:rsidRPr="00DB42FF">
        <w:t xml:space="preserve"> </w:t>
      </w:r>
      <w:r w:rsidR="00076BD3" w:rsidRPr="00DB42FF">
        <w:t xml:space="preserve">such that </w:t>
      </w:r>
      <w:r w:rsidR="00687BC3" w:rsidRPr="00DB42FF">
        <w:t xml:space="preserve">the </w:t>
      </w:r>
      <w:r w:rsidRPr="00DB42FF">
        <w:t xml:space="preserve">same </w:t>
      </w:r>
      <w:r w:rsidR="00687BC3" w:rsidRPr="00DB42FF">
        <w:t>service</w:t>
      </w:r>
      <w:r w:rsidRPr="00DB42FF">
        <w:t xml:space="preserve"> (e.g.</w:t>
      </w:r>
      <w:r w:rsidR="008A7982" w:rsidRPr="00DB42FF">
        <w:t>,</w:t>
      </w:r>
      <w:r w:rsidRPr="00DB42FF">
        <w:t xml:space="preserve"> internet</w:t>
      </w:r>
      <w:r w:rsidR="00650DC4" w:rsidRPr="00DB42FF">
        <w:t xml:space="preserve"> connectivity</w:t>
      </w:r>
      <w:r w:rsidRPr="00DB42FF">
        <w:t>)</w:t>
      </w:r>
      <w:r w:rsidR="00687BC3" w:rsidRPr="00DB42FF">
        <w:t xml:space="preserve"> </w:t>
      </w:r>
      <w:r w:rsidR="00076BD3" w:rsidRPr="00DB42FF">
        <w:t>can be</w:t>
      </w:r>
      <w:r w:rsidR="00127007" w:rsidRPr="00DB42FF">
        <w:t xml:space="preserve"> </w:t>
      </w:r>
      <w:r w:rsidR="00687BC3" w:rsidRPr="00DB42FF">
        <w:t xml:space="preserve">provided </w:t>
      </w:r>
      <w:r w:rsidR="00C43DDE" w:rsidRPr="00DB42FF">
        <w:t xml:space="preserve">or accessed </w:t>
      </w:r>
      <w:r w:rsidR="00687BC3" w:rsidRPr="00DB42FF">
        <w:t>by</w:t>
      </w:r>
      <w:r w:rsidR="00650DC4" w:rsidRPr="00DB42FF">
        <w:t xml:space="preserve"> both</w:t>
      </w:r>
      <w:r w:rsidR="00687BC3" w:rsidRPr="00DB42FF">
        <w:t xml:space="preserve"> the </w:t>
      </w:r>
      <w:r w:rsidR="00687BC3" w:rsidRPr="00DB42FF">
        <w:rPr>
          <w:b/>
        </w:rPr>
        <w:t>initial</w:t>
      </w:r>
      <w:r w:rsidR="00650DC4" w:rsidRPr="00DB42FF">
        <w:rPr>
          <w:b/>
        </w:rPr>
        <w:t>/source</w:t>
      </w:r>
      <w:r w:rsidR="00687BC3" w:rsidRPr="00DB42FF">
        <w:rPr>
          <w:b/>
        </w:rPr>
        <w:t xml:space="preserve"> network</w:t>
      </w:r>
      <w:r w:rsidR="00650DC4" w:rsidRPr="00DB42FF">
        <w:t xml:space="preserve"> and the </w:t>
      </w:r>
      <w:r w:rsidR="00650DC4" w:rsidRPr="00DB42FF">
        <w:rPr>
          <w:b/>
        </w:rPr>
        <w:t>latter/target network</w:t>
      </w:r>
      <w:r w:rsidR="00650DC4" w:rsidRPr="00DB42FF">
        <w:t>.</w:t>
      </w:r>
    </w:p>
    <w:p w14:paraId="36CF4421" w14:textId="05A34CBD" w:rsidR="00F15699" w:rsidRPr="00DB42FF" w:rsidRDefault="00972957" w:rsidP="00270407">
      <w:pPr>
        <w:pStyle w:val="NO"/>
      </w:pPr>
      <w:r w:rsidRPr="00DB42FF">
        <w:t>NOTE 3</w:t>
      </w:r>
      <w:r w:rsidR="008379AB" w:rsidRPr="00DB42FF">
        <w:t>b</w:t>
      </w:r>
      <w:r w:rsidRPr="00DB42FF">
        <w:t xml:space="preserve">: </w:t>
      </w:r>
      <w:r w:rsidR="001124AE" w:rsidRPr="00DB42FF">
        <w:t>L</w:t>
      </w:r>
      <w:r w:rsidRPr="00DB42FF">
        <w:t>ocalized service access can be provided by a part of a PLMN as well</w:t>
      </w:r>
      <w:r w:rsidR="007F61F6" w:rsidRPr="00DB42FF">
        <w:t>.</w:t>
      </w:r>
      <w:r w:rsidRPr="00DB42FF">
        <w:t xml:space="preserve"> </w:t>
      </w:r>
    </w:p>
    <w:p w14:paraId="0AD334DE" w14:textId="133732CB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607302" w14:textId="77777777" w:rsidR="00076677" w:rsidRDefault="00076677">
      <w:r>
        <w:separator/>
      </w:r>
    </w:p>
  </w:endnote>
  <w:endnote w:type="continuationSeparator" w:id="0">
    <w:p w14:paraId="24A3D202" w14:textId="77777777" w:rsidR="00076677" w:rsidRDefault="00076677">
      <w:r>
        <w:continuationSeparator/>
      </w:r>
    </w:p>
  </w:endnote>
  <w:endnote w:type="continuationNotice" w:id="1">
    <w:p w14:paraId="436E87EE" w14:textId="77777777" w:rsidR="00076677" w:rsidRDefault="000766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游ゴシック Light">
    <w:panose1 w:val="00000000000000000000"/>
    <w:charset w:val="86"/>
    <w:family w:val="roman"/>
    <w:notTrueType/>
    <w:pitch w:val="default"/>
  </w:font>
  <w:font w:name="游明朝"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788476" w14:textId="77777777" w:rsidR="00076677" w:rsidRDefault="00076677">
      <w:r>
        <w:separator/>
      </w:r>
    </w:p>
  </w:footnote>
  <w:footnote w:type="continuationSeparator" w:id="0">
    <w:p w14:paraId="6EB9C67A" w14:textId="77777777" w:rsidR="00076677" w:rsidRDefault="00076677">
      <w:r>
        <w:continuationSeparator/>
      </w:r>
    </w:p>
  </w:footnote>
  <w:footnote w:type="continuationNotice" w:id="1">
    <w:p w14:paraId="68642504" w14:textId="77777777" w:rsidR="00076677" w:rsidRDefault="000766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205E6976"/>
    <w:multiLevelType w:val="multilevel"/>
    <w:tmpl w:val="51163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1093568"/>
    <w:multiLevelType w:val="hybridMultilevel"/>
    <w:tmpl w:val="12DE0E34"/>
    <w:lvl w:ilvl="0" w:tplc="6ACEDA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BCE7F5A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2F7024"/>
    <w:multiLevelType w:val="hybridMultilevel"/>
    <w:tmpl w:val="12DE0E34"/>
    <w:lvl w:ilvl="0" w:tplc="6ACEDA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BCE7F5A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5C3D31"/>
    <w:multiLevelType w:val="multilevel"/>
    <w:tmpl w:val="7F66D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6"/>
  </w:num>
  <w:num w:numId="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174"/>
    <w:rsid w:val="000011E7"/>
    <w:rsid w:val="0000349A"/>
    <w:rsid w:val="00003E14"/>
    <w:rsid w:val="00004182"/>
    <w:rsid w:val="00004F11"/>
    <w:rsid w:val="000052C3"/>
    <w:rsid w:val="0000777B"/>
    <w:rsid w:val="00007CDF"/>
    <w:rsid w:val="00007D55"/>
    <w:rsid w:val="00010609"/>
    <w:rsid w:val="00011313"/>
    <w:rsid w:val="00012515"/>
    <w:rsid w:val="000127BC"/>
    <w:rsid w:val="00012DB1"/>
    <w:rsid w:val="00013111"/>
    <w:rsid w:val="000147F7"/>
    <w:rsid w:val="00015144"/>
    <w:rsid w:val="00015E1C"/>
    <w:rsid w:val="0001659C"/>
    <w:rsid w:val="00016D53"/>
    <w:rsid w:val="00020652"/>
    <w:rsid w:val="00020903"/>
    <w:rsid w:val="00020A6B"/>
    <w:rsid w:val="00022509"/>
    <w:rsid w:val="0002355D"/>
    <w:rsid w:val="00023F2D"/>
    <w:rsid w:val="00024412"/>
    <w:rsid w:val="000250C4"/>
    <w:rsid w:val="000256B8"/>
    <w:rsid w:val="00027166"/>
    <w:rsid w:val="00027DF2"/>
    <w:rsid w:val="000303AC"/>
    <w:rsid w:val="0003100B"/>
    <w:rsid w:val="0003137C"/>
    <w:rsid w:val="000328A0"/>
    <w:rsid w:val="000329C0"/>
    <w:rsid w:val="00033BC0"/>
    <w:rsid w:val="000344BF"/>
    <w:rsid w:val="00034622"/>
    <w:rsid w:val="00034775"/>
    <w:rsid w:val="00034AA6"/>
    <w:rsid w:val="000355AC"/>
    <w:rsid w:val="000436A5"/>
    <w:rsid w:val="00043B1A"/>
    <w:rsid w:val="0004516E"/>
    <w:rsid w:val="00045555"/>
    <w:rsid w:val="00045C12"/>
    <w:rsid w:val="00045F5B"/>
    <w:rsid w:val="00046389"/>
    <w:rsid w:val="00046927"/>
    <w:rsid w:val="00046E68"/>
    <w:rsid w:val="00046F89"/>
    <w:rsid w:val="00047D99"/>
    <w:rsid w:val="00050F5B"/>
    <w:rsid w:val="000512AA"/>
    <w:rsid w:val="00051735"/>
    <w:rsid w:val="00051767"/>
    <w:rsid w:val="00052703"/>
    <w:rsid w:val="00054539"/>
    <w:rsid w:val="000569FF"/>
    <w:rsid w:val="0005754D"/>
    <w:rsid w:val="00057967"/>
    <w:rsid w:val="00060425"/>
    <w:rsid w:val="00060FD0"/>
    <w:rsid w:val="000634CA"/>
    <w:rsid w:val="0006360F"/>
    <w:rsid w:val="00063D50"/>
    <w:rsid w:val="00064FE2"/>
    <w:rsid w:val="000707CF"/>
    <w:rsid w:val="00072F2A"/>
    <w:rsid w:val="00074722"/>
    <w:rsid w:val="0007634E"/>
    <w:rsid w:val="00076677"/>
    <w:rsid w:val="00076BD3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867AC"/>
    <w:rsid w:val="00090CEF"/>
    <w:rsid w:val="000925CA"/>
    <w:rsid w:val="00092E44"/>
    <w:rsid w:val="000934A6"/>
    <w:rsid w:val="00093F93"/>
    <w:rsid w:val="0009530C"/>
    <w:rsid w:val="00095485"/>
    <w:rsid w:val="0009578F"/>
    <w:rsid w:val="0009618B"/>
    <w:rsid w:val="000A02DD"/>
    <w:rsid w:val="000A0E35"/>
    <w:rsid w:val="000A1EDD"/>
    <w:rsid w:val="000A2307"/>
    <w:rsid w:val="000A2C6C"/>
    <w:rsid w:val="000A4660"/>
    <w:rsid w:val="000A4FA4"/>
    <w:rsid w:val="000A59D4"/>
    <w:rsid w:val="000A64ED"/>
    <w:rsid w:val="000A65AB"/>
    <w:rsid w:val="000A7D46"/>
    <w:rsid w:val="000B0E83"/>
    <w:rsid w:val="000B3ABF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5C98"/>
    <w:rsid w:val="000C6BC6"/>
    <w:rsid w:val="000C7697"/>
    <w:rsid w:val="000D0154"/>
    <w:rsid w:val="000D0BB3"/>
    <w:rsid w:val="000D0E25"/>
    <w:rsid w:val="000D1B5B"/>
    <w:rsid w:val="000D1EC0"/>
    <w:rsid w:val="000D2649"/>
    <w:rsid w:val="000D29B2"/>
    <w:rsid w:val="000E07EB"/>
    <w:rsid w:val="000E1E2C"/>
    <w:rsid w:val="000E2A62"/>
    <w:rsid w:val="000E672B"/>
    <w:rsid w:val="000F1994"/>
    <w:rsid w:val="000F224F"/>
    <w:rsid w:val="000F2D3B"/>
    <w:rsid w:val="000F32E2"/>
    <w:rsid w:val="000F3EE1"/>
    <w:rsid w:val="000F48B5"/>
    <w:rsid w:val="000F51E6"/>
    <w:rsid w:val="000F5426"/>
    <w:rsid w:val="000F62D7"/>
    <w:rsid w:val="000F7D92"/>
    <w:rsid w:val="0010023C"/>
    <w:rsid w:val="001003A4"/>
    <w:rsid w:val="00100A0F"/>
    <w:rsid w:val="00100E35"/>
    <w:rsid w:val="00102702"/>
    <w:rsid w:val="00102C7D"/>
    <w:rsid w:val="001036DD"/>
    <w:rsid w:val="00103E0F"/>
    <w:rsid w:val="0010401F"/>
    <w:rsid w:val="00104692"/>
    <w:rsid w:val="001124AE"/>
    <w:rsid w:val="00112F2A"/>
    <w:rsid w:val="00112FC3"/>
    <w:rsid w:val="00114747"/>
    <w:rsid w:val="001149F0"/>
    <w:rsid w:val="00114BA5"/>
    <w:rsid w:val="00116581"/>
    <w:rsid w:val="001165D7"/>
    <w:rsid w:val="00116B49"/>
    <w:rsid w:val="00117A31"/>
    <w:rsid w:val="00117E65"/>
    <w:rsid w:val="001209F4"/>
    <w:rsid w:val="00120FB3"/>
    <w:rsid w:val="0012277B"/>
    <w:rsid w:val="00122DDD"/>
    <w:rsid w:val="0012465D"/>
    <w:rsid w:val="00124AAE"/>
    <w:rsid w:val="0012580C"/>
    <w:rsid w:val="0012645A"/>
    <w:rsid w:val="00127007"/>
    <w:rsid w:val="00127651"/>
    <w:rsid w:val="001309EE"/>
    <w:rsid w:val="001327F9"/>
    <w:rsid w:val="00133B82"/>
    <w:rsid w:val="00134677"/>
    <w:rsid w:val="00136348"/>
    <w:rsid w:val="00136488"/>
    <w:rsid w:val="001367CC"/>
    <w:rsid w:val="00137BF3"/>
    <w:rsid w:val="00140FFB"/>
    <w:rsid w:val="00141FB9"/>
    <w:rsid w:val="0014245F"/>
    <w:rsid w:val="001426DF"/>
    <w:rsid w:val="00143776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56F0F"/>
    <w:rsid w:val="00161556"/>
    <w:rsid w:val="0016446D"/>
    <w:rsid w:val="001645D6"/>
    <w:rsid w:val="001659E0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49F"/>
    <w:rsid w:val="00176C94"/>
    <w:rsid w:val="001775EF"/>
    <w:rsid w:val="00177D45"/>
    <w:rsid w:val="0018045D"/>
    <w:rsid w:val="00181472"/>
    <w:rsid w:val="0018187A"/>
    <w:rsid w:val="00182704"/>
    <w:rsid w:val="00182E45"/>
    <w:rsid w:val="00183F98"/>
    <w:rsid w:val="00183FF8"/>
    <w:rsid w:val="00184B6F"/>
    <w:rsid w:val="00185478"/>
    <w:rsid w:val="001861E5"/>
    <w:rsid w:val="001878BF"/>
    <w:rsid w:val="001903B6"/>
    <w:rsid w:val="001908F3"/>
    <w:rsid w:val="00192307"/>
    <w:rsid w:val="001928BF"/>
    <w:rsid w:val="0019614B"/>
    <w:rsid w:val="001967B9"/>
    <w:rsid w:val="0019738C"/>
    <w:rsid w:val="001973A8"/>
    <w:rsid w:val="001976A8"/>
    <w:rsid w:val="00197E4C"/>
    <w:rsid w:val="001A0E77"/>
    <w:rsid w:val="001A316A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5CB5"/>
    <w:rsid w:val="001B7B4E"/>
    <w:rsid w:val="001C1FFB"/>
    <w:rsid w:val="001C3EC8"/>
    <w:rsid w:val="001C4A45"/>
    <w:rsid w:val="001C4EF9"/>
    <w:rsid w:val="001C5C79"/>
    <w:rsid w:val="001C77FB"/>
    <w:rsid w:val="001D0770"/>
    <w:rsid w:val="001D077B"/>
    <w:rsid w:val="001D2596"/>
    <w:rsid w:val="001D2BD4"/>
    <w:rsid w:val="001D2F0F"/>
    <w:rsid w:val="001D4258"/>
    <w:rsid w:val="001D4CAA"/>
    <w:rsid w:val="001D6911"/>
    <w:rsid w:val="001E23E8"/>
    <w:rsid w:val="001E26CD"/>
    <w:rsid w:val="001E2A0E"/>
    <w:rsid w:val="001E460B"/>
    <w:rsid w:val="001E4AD8"/>
    <w:rsid w:val="001E5DC5"/>
    <w:rsid w:val="001E62BB"/>
    <w:rsid w:val="001E689C"/>
    <w:rsid w:val="001E72FC"/>
    <w:rsid w:val="001F383B"/>
    <w:rsid w:val="001F4051"/>
    <w:rsid w:val="001F4CC9"/>
    <w:rsid w:val="001F5A12"/>
    <w:rsid w:val="001F6137"/>
    <w:rsid w:val="001F6292"/>
    <w:rsid w:val="002003B6"/>
    <w:rsid w:val="00200D74"/>
    <w:rsid w:val="00201147"/>
    <w:rsid w:val="00201947"/>
    <w:rsid w:val="002027BD"/>
    <w:rsid w:val="0020395B"/>
    <w:rsid w:val="002046CB"/>
    <w:rsid w:val="00204AC2"/>
    <w:rsid w:val="00204DC9"/>
    <w:rsid w:val="002062C0"/>
    <w:rsid w:val="00207497"/>
    <w:rsid w:val="00207B42"/>
    <w:rsid w:val="00207E55"/>
    <w:rsid w:val="00210ED0"/>
    <w:rsid w:val="00213373"/>
    <w:rsid w:val="00214B7B"/>
    <w:rsid w:val="00215130"/>
    <w:rsid w:val="00215C51"/>
    <w:rsid w:val="00216856"/>
    <w:rsid w:val="00217644"/>
    <w:rsid w:val="00221F7E"/>
    <w:rsid w:val="00223D7E"/>
    <w:rsid w:val="00224062"/>
    <w:rsid w:val="00224A07"/>
    <w:rsid w:val="00224E7C"/>
    <w:rsid w:val="00225B30"/>
    <w:rsid w:val="00227116"/>
    <w:rsid w:val="0022714C"/>
    <w:rsid w:val="002278F4"/>
    <w:rsid w:val="00230002"/>
    <w:rsid w:val="00230B3B"/>
    <w:rsid w:val="00232151"/>
    <w:rsid w:val="002324A3"/>
    <w:rsid w:val="0023271F"/>
    <w:rsid w:val="00232E7B"/>
    <w:rsid w:val="00233E6C"/>
    <w:rsid w:val="00234835"/>
    <w:rsid w:val="002352FE"/>
    <w:rsid w:val="0023564E"/>
    <w:rsid w:val="00235B34"/>
    <w:rsid w:val="00235FA3"/>
    <w:rsid w:val="002368D0"/>
    <w:rsid w:val="00237024"/>
    <w:rsid w:val="00241CEC"/>
    <w:rsid w:val="00242A44"/>
    <w:rsid w:val="002445A9"/>
    <w:rsid w:val="00244C9A"/>
    <w:rsid w:val="00244E13"/>
    <w:rsid w:val="00245068"/>
    <w:rsid w:val="0024516C"/>
    <w:rsid w:val="002464B2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2D6"/>
    <w:rsid w:val="00262C38"/>
    <w:rsid w:val="00262DB6"/>
    <w:rsid w:val="00263549"/>
    <w:rsid w:val="00263D79"/>
    <w:rsid w:val="00265A67"/>
    <w:rsid w:val="00266700"/>
    <w:rsid w:val="00267CED"/>
    <w:rsid w:val="00267E46"/>
    <w:rsid w:val="00270087"/>
    <w:rsid w:val="00270407"/>
    <w:rsid w:val="002717FD"/>
    <w:rsid w:val="0027208E"/>
    <w:rsid w:val="00272F7A"/>
    <w:rsid w:val="002762AA"/>
    <w:rsid w:val="00276C77"/>
    <w:rsid w:val="00277260"/>
    <w:rsid w:val="00277753"/>
    <w:rsid w:val="00280679"/>
    <w:rsid w:val="002809CD"/>
    <w:rsid w:val="00281516"/>
    <w:rsid w:val="002826D4"/>
    <w:rsid w:val="002837D0"/>
    <w:rsid w:val="00284762"/>
    <w:rsid w:val="0028562D"/>
    <w:rsid w:val="002858A1"/>
    <w:rsid w:val="00285A2F"/>
    <w:rsid w:val="00290916"/>
    <w:rsid w:val="00292304"/>
    <w:rsid w:val="00292796"/>
    <w:rsid w:val="0029279B"/>
    <w:rsid w:val="0029612E"/>
    <w:rsid w:val="002967FF"/>
    <w:rsid w:val="002A04AD"/>
    <w:rsid w:val="002A1857"/>
    <w:rsid w:val="002A1938"/>
    <w:rsid w:val="002A1E80"/>
    <w:rsid w:val="002A2416"/>
    <w:rsid w:val="002A2598"/>
    <w:rsid w:val="002A3A28"/>
    <w:rsid w:val="002A4FF8"/>
    <w:rsid w:val="002A62CC"/>
    <w:rsid w:val="002A7C5C"/>
    <w:rsid w:val="002B0455"/>
    <w:rsid w:val="002B087E"/>
    <w:rsid w:val="002B0AFD"/>
    <w:rsid w:val="002B6D83"/>
    <w:rsid w:val="002B72FE"/>
    <w:rsid w:val="002C063D"/>
    <w:rsid w:val="002C0EDB"/>
    <w:rsid w:val="002C6132"/>
    <w:rsid w:val="002C653A"/>
    <w:rsid w:val="002C67AD"/>
    <w:rsid w:val="002C7C21"/>
    <w:rsid w:val="002C7F38"/>
    <w:rsid w:val="002D19C4"/>
    <w:rsid w:val="002D1FA7"/>
    <w:rsid w:val="002D5495"/>
    <w:rsid w:val="002D620C"/>
    <w:rsid w:val="002D799C"/>
    <w:rsid w:val="002E18E3"/>
    <w:rsid w:val="002E2CD2"/>
    <w:rsid w:val="002E3543"/>
    <w:rsid w:val="002E3F35"/>
    <w:rsid w:val="002E429F"/>
    <w:rsid w:val="002E5520"/>
    <w:rsid w:val="002E5B2D"/>
    <w:rsid w:val="002E5C88"/>
    <w:rsid w:val="002E5EBF"/>
    <w:rsid w:val="002E666E"/>
    <w:rsid w:val="002E6711"/>
    <w:rsid w:val="002F1606"/>
    <w:rsid w:val="002F2BA0"/>
    <w:rsid w:val="002F40EF"/>
    <w:rsid w:val="002F4EE6"/>
    <w:rsid w:val="002F60A6"/>
    <w:rsid w:val="002F6AB3"/>
    <w:rsid w:val="002F73A0"/>
    <w:rsid w:val="0030018A"/>
    <w:rsid w:val="00301963"/>
    <w:rsid w:val="00301AF8"/>
    <w:rsid w:val="00301D7F"/>
    <w:rsid w:val="00302247"/>
    <w:rsid w:val="00303DA6"/>
    <w:rsid w:val="0030616C"/>
    <w:rsid w:val="003061CA"/>
    <w:rsid w:val="0030628A"/>
    <w:rsid w:val="00307A87"/>
    <w:rsid w:val="00310833"/>
    <w:rsid w:val="003115FF"/>
    <w:rsid w:val="0031241A"/>
    <w:rsid w:val="0031366B"/>
    <w:rsid w:val="00315BD4"/>
    <w:rsid w:val="00316DBC"/>
    <w:rsid w:val="00317380"/>
    <w:rsid w:val="00317881"/>
    <w:rsid w:val="00321434"/>
    <w:rsid w:val="00321DCE"/>
    <w:rsid w:val="00323645"/>
    <w:rsid w:val="00323727"/>
    <w:rsid w:val="0032400C"/>
    <w:rsid w:val="00325868"/>
    <w:rsid w:val="00325E0D"/>
    <w:rsid w:val="003263FB"/>
    <w:rsid w:val="00327E69"/>
    <w:rsid w:val="0033122F"/>
    <w:rsid w:val="0033415E"/>
    <w:rsid w:val="00334351"/>
    <w:rsid w:val="00334E4F"/>
    <w:rsid w:val="003361E1"/>
    <w:rsid w:val="003366BD"/>
    <w:rsid w:val="0033708D"/>
    <w:rsid w:val="0034004F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0071"/>
    <w:rsid w:val="0035122B"/>
    <w:rsid w:val="00351858"/>
    <w:rsid w:val="00351C77"/>
    <w:rsid w:val="00351DD9"/>
    <w:rsid w:val="003532A4"/>
    <w:rsid w:val="003532BE"/>
    <w:rsid w:val="00353451"/>
    <w:rsid w:val="00353E86"/>
    <w:rsid w:val="00354EE3"/>
    <w:rsid w:val="003559F4"/>
    <w:rsid w:val="00355B68"/>
    <w:rsid w:val="0035608E"/>
    <w:rsid w:val="00356ADD"/>
    <w:rsid w:val="0035768C"/>
    <w:rsid w:val="003612BE"/>
    <w:rsid w:val="00363077"/>
    <w:rsid w:val="00364175"/>
    <w:rsid w:val="003661AB"/>
    <w:rsid w:val="00366977"/>
    <w:rsid w:val="00370C18"/>
    <w:rsid w:val="00371032"/>
    <w:rsid w:val="003719C5"/>
    <w:rsid w:val="00371B44"/>
    <w:rsid w:val="00371D04"/>
    <w:rsid w:val="003722D5"/>
    <w:rsid w:val="00372400"/>
    <w:rsid w:val="00372F46"/>
    <w:rsid w:val="00373E7B"/>
    <w:rsid w:val="003748D5"/>
    <w:rsid w:val="00374A34"/>
    <w:rsid w:val="00375819"/>
    <w:rsid w:val="00375DEB"/>
    <w:rsid w:val="003768F1"/>
    <w:rsid w:val="00377AF4"/>
    <w:rsid w:val="00380AF7"/>
    <w:rsid w:val="00380BC6"/>
    <w:rsid w:val="00381DB1"/>
    <w:rsid w:val="0038348D"/>
    <w:rsid w:val="003835C7"/>
    <w:rsid w:val="0038366A"/>
    <w:rsid w:val="00383E4D"/>
    <w:rsid w:val="00386031"/>
    <w:rsid w:val="003866E0"/>
    <w:rsid w:val="00386840"/>
    <w:rsid w:val="00386CFF"/>
    <w:rsid w:val="00390A06"/>
    <w:rsid w:val="003916BA"/>
    <w:rsid w:val="00392811"/>
    <w:rsid w:val="00393490"/>
    <w:rsid w:val="00393AAA"/>
    <w:rsid w:val="003952BB"/>
    <w:rsid w:val="00395736"/>
    <w:rsid w:val="0039652E"/>
    <w:rsid w:val="00397B0C"/>
    <w:rsid w:val="003A3642"/>
    <w:rsid w:val="003A4098"/>
    <w:rsid w:val="003A4361"/>
    <w:rsid w:val="003A45FA"/>
    <w:rsid w:val="003A612C"/>
    <w:rsid w:val="003A62FD"/>
    <w:rsid w:val="003B21B5"/>
    <w:rsid w:val="003B2B9C"/>
    <w:rsid w:val="003B569E"/>
    <w:rsid w:val="003B63D0"/>
    <w:rsid w:val="003B7BA9"/>
    <w:rsid w:val="003B7F86"/>
    <w:rsid w:val="003C122B"/>
    <w:rsid w:val="003C168A"/>
    <w:rsid w:val="003C1F68"/>
    <w:rsid w:val="003C5A97"/>
    <w:rsid w:val="003C7105"/>
    <w:rsid w:val="003C77E5"/>
    <w:rsid w:val="003C787D"/>
    <w:rsid w:val="003C7A04"/>
    <w:rsid w:val="003D04D1"/>
    <w:rsid w:val="003D184E"/>
    <w:rsid w:val="003D1FF4"/>
    <w:rsid w:val="003D208A"/>
    <w:rsid w:val="003D49EA"/>
    <w:rsid w:val="003D4E25"/>
    <w:rsid w:val="003D517F"/>
    <w:rsid w:val="003D55C8"/>
    <w:rsid w:val="003D58A8"/>
    <w:rsid w:val="003D5D57"/>
    <w:rsid w:val="003D6AB6"/>
    <w:rsid w:val="003D78A3"/>
    <w:rsid w:val="003D7C7F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4CFA"/>
    <w:rsid w:val="003F52B2"/>
    <w:rsid w:val="003F5693"/>
    <w:rsid w:val="003F672A"/>
    <w:rsid w:val="0040054F"/>
    <w:rsid w:val="00401B3A"/>
    <w:rsid w:val="00402768"/>
    <w:rsid w:val="0040300B"/>
    <w:rsid w:val="004038BD"/>
    <w:rsid w:val="00403D98"/>
    <w:rsid w:val="00404848"/>
    <w:rsid w:val="004057EF"/>
    <w:rsid w:val="00405BF2"/>
    <w:rsid w:val="0040686D"/>
    <w:rsid w:val="00406E11"/>
    <w:rsid w:val="00407904"/>
    <w:rsid w:val="00412C4A"/>
    <w:rsid w:val="00413299"/>
    <w:rsid w:val="00413F94"/>
    <w:rsid w:val="0041475F"/>
    <w:rsid w:val="00415360"/>
    <w:rsid w:val="004157BF"/>
    <w:rsid w:val="004179BF"/>
    <w:rsid w:val="004179CD"/>
    <w:rsid w:val="00420FCB"/>
    <w:rsid w:val="00421170"/>
    <w:rsid w:val="0042132B"/>
    <w:rsid w:val="00426175"/>
    <w:rsid w:val="00426213"/>
    <w:rsid w:val="00426425"/>
    <w:rsid w:val="00426AF2"/>
    <w:rsid w:val="004306EA"/>
    <w:rsid w:val="004326AE"/>
    <w:rsid w:val="00433519"/>
    <w:rsid w:val="00433A23"/>
    <w:rsid w:val="00434FB3"/>
    <w:rsid w:val="004357D2"/>
    <w:rsid w:val="00437870"/>
    <w:rsid w:val="00440414"/>
    <w:rsid w:val="0044056D"/>
    <w:rsid w:val="004437C0"/>
    <w:rsid w:val="00443A3B"/>
    <w:rsid w:val="00443C99"/>
    <w:rsid w:val="00444829"/>
    <w:rsid w:val="00444B61"/>
    <w:rsid w:val="00444E83"/>
    <w:rsid w:val="0044556D"/>
    <w:rsid w:val="004459B0"/>
    <w:rsid w:val="00446652"/>
    <w:rsid w:val="00446F0B"/>
    <w:rsid w:val="00450642"/>
    <w:rsid w:val="00450AE7"/>
    <w:rsid w:val="00451D8B"/>
    <w:rsid w:val="00454D73"/>
    <w:rsid w:val="004558E9"/>
    <w:rsid w:val="0045777E"/>
    <w:rsid w:val="00460744"/>
    <w:rsid w:val="00460926"/>
    <w:rsid w:val="004610FD"/>
    <w:rsid w:val="00461C2A"/>
    <w:rsid w:val="00466EA0"/>
    <w:rsid w:val="00470323"/>
    <w:rsid w:val="0047077D"/>
    <w:rsid w:val="00471192"/>
    <w:rsid w:val="00473EA7"/>
    <w:rsid w:val="004748E0"/>
    <w:rsid w:val="004760C0"/>
    <w:rsid w:val="00481ABC"/>
    <w:rsid w:val="00481F40"/>
    <w:rsid w:val="00481FB2"/>
    <w:rsid w:val="0048258B"/>
    <w:rsid w:val="0048343D"/>
    <w:rsid w:val="004836C9"/>
    <w:rsid w:val="004842A3"/>
    <w:rsid w:val="0048460D"/>
    <w:rsid w:val="00487153"/>
    <w:rsid w:val="00487D27"/>
    <w:rsid w:val="004903FF"/>
    <w:rsid w:val="00490A3A"/>
    <w:rsid w:val="0049134E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0C62"/>
    <w:rsid w:val="004B255A"/>
    <w:rsid w:val="004B2679"/>
    <w:rsid w:val="004B3753"/>
    <w:rsid w:val="004B43DD"/>
    <w:rsid w:val="004B4F18"/>
    <w:rsid w:val="004B5B97"/>
    <w:rsid w:val="004B7B4E"/>
    <w:rsid w:val="004C05CD"/>
    <w:rsid w:val="004C0F65"/>
    <w:rsid w:val="004C31D2"/>
    <w:rsid w:val="004C4BCA"/>
    <w:rsid w:val="004C56F1"/>
    <w:rsid w:val="004C59B2"/>
    <w:rsid w:val="004C5C6B"/>
    <w:rsid w:val="004C7368"/>
    <w:rsid w:val="004C798C"/>
    <w:rsid w:val="004D27E4"/>
    <w:rsid w:val="004D4799"/>
    <w:rsid w:val="004D55C2"/>
    <w:rsid w:val="004D6503"/>
    <w:rsid w:val="004D77AE"/>
    <w:rsid w:val="004D7C44"/>
    <w:rsid w:val="004E0608"/>
    <w:rsid w:val="004E11B5"/>
    <w:rsid w:val="004E1740"/>
    <w:rsid w:val="004E2CD8"/>
    <w:rsid w:val="004E354F"/>
    <w:rsid w:val="004E72EE"/>
    <w:rsid w:val="004F075F"/>
    <w:rsid w:val="004F1663"/>
    <w:rsid w:val="004F166E"/>
    <w:rsid w:val="004F1725"/>
    <w:rsid w:val="004F2FEA"/>
    <w:rsid w:val="004F419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38F6"/>
    <w:rsid w:val="00505DBB"/>
    <w:rsid w:val="00507888"/>
    <w:rsid w:val="0051039E"/>
    <w:rsid w:val="00510844"/>
    <w:rsid w:val="00511D7F"/>
    <w:rsid w:val="00512239"/>
    <w:rsid w:val="00512749"/>
    <w:rsid w:val="005143BA"/>
    <w:rsid w:val="005144C2"/>
    <w:rsid w:val="00515297"/>
    <w:rsid w:val="005157A2"/>
    <w:rsid w:val="00520259"/>
    <w:rsid w:val="005202A6"/>
    <w:rsid w:val="00521131"/>
    <w:rsid w:val="00523A3F"/>
    <w:rsid w:val="0052469E"/>
    <w:rsid w:val="00525CA7"/>
    <w:rsid w:val="00526E49"/>
    <w:rsid w:val="00527C0B"/>
    <w:rsid w:val="00531288"/>
    <w:rsid w:val="005316BB"/>
    <w:rsid w:val="0053191D"/>
    <w:rsid w:val="00531D98"/>
    <w:rsid w:val="005320BD"/>
    <w:rsid w:val="00532629"/>
    <w:rsid w:val="0053586B"/>
    <w:rsid w:val="00540515"/>
    <w:rsid w:val="00540CAC"/>
    <w:rsid w:val="005410F6"/>
    <w:rsid w:val="0054191D"/>
    <w:rsid w:val="00544883"/>
    <w:rsid w:val="00544909"/>
    <w:rsid w:val="005449C0"/>
    <w:rsid w:val="00547BED"/>
    <w:rsid w:val="005501BE"/>
    <w:rsid w:val="0055239E"/>
    <w:rsid w:val="00552641"/>
    <w:rsid w:val="0055286C"/>
    <w:rsid w:val="005530A4"/>
    <w:rsid w:val="00553840"/>
    <w:rsid w:val="00555421"/>
    <w:rsid w:val="00555777"/>
    <w:rsid w:val="00556E27"/>
    <w:rsid w:val="0055711F"/>
    <w:rsid w:val="00560FC6"/>
    <w:rsid w:val="005612C9"/>
    <w:rsid w:val="00561346"/>
    <w:rsid w:val="005618DE"/>
    <w:rsid w:val="00561AFD"/>
    <w:rsid w:val="0056210C"/>
    <w:rsid w:val="0056268B"/>
    <w:rsid w:val="00562801"/>
    <w:rsid w:val="00562AB3"/>
    <w:rsid w:val="00563967"/>
    <w:rsid w:val="00564519"/>
    <w:rsid w:val="00565DCE"/>
    <w:rsid w:val="00570B0A"/>
    <w:rsid w:val="00570F3F"/>
    <w:rsid w:val="00572622"/>
    <w:rsid w:val="005729C4"/>
    <w:rsid w:val="00573514"/>
    <w:rsid w:val="005735A5"/>
    <w:rsid w:val="00573611"/>
    <w:rsid w:val="00573E7B"/>
    <w:rsid w:val="0057470E"/>
    <w:rsid w:val="00574CB3"/>
    <w:rsid w:val="0057512B"/>
    <w:rsid w:val="00575B6C"/>
    <w:rsid w:val="005761D3"/>
    <w:rsid w:val="0058148C"/>
    <w:rsid w:val="0058279F"/>
    <w:rsid w:val="0058392E"/>
    <w:rsid w:val="0058398B"/>
    <w:rsid w:val="00583DEC"/>
    <w:rsid w:val="005841F3"/>
    <w:rsid w:val="00584C1B"/>
    <w:rsid w:val="0058696E"/>
    <w:rsid w:val="00587928"/>
    <w:rsid w:val="00590DD7"/>
    <w:rsid w:val="00590FF5"/>
    <w:rsid w:val="00591415"/>
    <w:rsid w:val="0059227B"/>
    <w:rsid w:val="00594BE3"/>
    <w:rsid w:val="00596FA6"/>
    <w:rsid w:val="005A0664"/>
    <w:rsid w:val="005A10A2"/>
    <w:rsid w:val="005A28D8"/>
    <w:rsid w:val="005A35F1"/>
    <w:rsid w:val="005A44A8"/>
    <w:rsid w:val="005A5036"/>
    <w:rsid w:val="005A65B3"/>
    <w:rsid w:val="005A70F1"/>
    <w:rsid w:val="005B0966"/>
    <w:rsid w:val="005B0D4E"/>
    <w:rsid w:val="005B1299"/>
    <w:rsid w:val="005B1DDB"/>
    <w:rsid w:val="005B21AB"/>
    <w:rsid w:val="005B37DA"/>
    <w:rsid w:val="005B38C0"/>
    <w:rsid w:val="005B3D8E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3F87"/>
    <w:rsid w:val="005D511B"/>
    <w:rsid w:val="005D5AA1"/>
    <w:rsid w:val="005E18B0"/>
    <w:rsid w:val="005E1E4C"/>
    <w:rsid w:val="005E2A0D"/>
    <w:rsid w:val="005E3CE7"/>
    <w:rsid w:val="005E43C0"/>
    <w:rsid w:val="005E4929"/>
    <w:rsid w:val="005E4E91"/>
    <w:rsid w:val="005E6AE2"/>
    <w:rsid w:val="005E7317"/>
    <w:rsid w:val="005F14F5"/>
    <w:rsid w:val="005F2750"/>
    <w:rsid w:val="005F44B0"/>
    <w:rsid w:val="005F6AFF"/>
    <w:rsid w:val="005F6CA6"/>
    <w:rsid w:val="005F7ADE"/>
    <w:rsid w:val="00602200"/>
    <w:rsid w:val="006046F1"/>
    <w:rsid w:val="00606E7E"/>
    <w:rsid w:val="00610508"/>
    <w:rsid w:val="00610D48"/>
    <w:rsid w:val="006114FB"/>
    <w:rsid w:val="0061334D"/>
    <w:rsid w:val="006136CF"/>
    <w:rsid w:val="00613820"/>
    <w:rsid w:val="00613CD1"/>
    <w:rsid w:val="00615A24"/>
    <w:rsid w:val="00620307"/>
    <w:rsid w:val="006211E1"/>
    <w:rsid w:val="00622ED9"/>
    <w:rsid w:val="00625427"/>
    <w:rsid w:val="00626050"/>
    <w:rsid w:val="00626099"/>
    <w:rsid w:val="006272F7"/>
    <w:rsid w:val="00631558"/>
    <w:rsid w:val="00633631"/>
    <w:rsid w:val="006336A0"/>
    <w:rsid w:val="00634646"/>
    <w:rsid w:val="00636472"/>
    <w:rsid w:val="006368F6"/>
    <w:rsid w:val="00636BC5"/>
    <w:rsid w:val="00637D04"/>
    <w:rsid w:val="006406B1"/>
    <w:rsid w:val="00642467"/>
    <w:rsid w:val="00642E15"/>
    <w:rsid w:val="006434AF"/>
    <w:rsid w:val="00645C90"/>
    <w:rsid w:val="00646D3B"/>
    <w:rsid w:val="00647EBB"/>
    <w:rsid w:val="00650DC4"/>
    <w:rsid w:val="00651540"/>
    <w:rsid w:val="00651D78"/>
    <w:rsid w:val="00652248"/>
    <w:rsid w:val="006546AF"/>
    <w:rsid w:val="006555B6"/>
    <w:rsid w:val="0065560C"/>
    <w:rsid w:val="00655EE7"/>
    <w:rsid w:val="00657969"/>
    <w:rsid w:val="00657B80"/>
    <w:rsid w:val="00657FF3"/>
    <w:rsid w:val="00661696"/>
    <w:rsid w:val="00661F9D"/>
    <w:rsid w:val="00663A87"/>
    <w:rsid w:val="00665891"/>
    <w:rsid w:val="00666D31"/>
    <w:rsid w:val="006674EF"/>
    <w:rsid w:val="00667C02"/>
    <w:rsid w:val="0067045D"/>
    <w:rsid w:val="00671A3B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8715A"/>
    <w:rsid w:val="00687BC3"/>
    <w:rsid w:val="00687E6F"/>
    <w:rsid w:val="00687F2A"/>
    <w:rsid w:val="006910DA"/>
    <w:rsid w:val="00691F54"/>
    <w:rsid w:val="00692DA9"/>
    <w:rsid w:val="0069398D"/>
    <w:rsid w:val="00693AC5"/>
    <w:rsid w:val="00694899"/>
    <w:rsid w:val="0069495C"/>
    <w:rsid w:val="0069692D"/>
    <w:rsid w:val="006A388C"/>
    <w:rsid w:val="006A476B"/>
    <w:rsid w:val="006A4A84"/>
    <w:rsid w:val="006A7F4E"/>
    <w:rsid w:val="006B1B49"/>
    <w:rsid w:val="006B1B51"/>
    <w:rsid w:val="006B57AB"/>
    <w:rsid w:val="006B5DBA"/>
    <w:rsid w:val="006B66E4"/>
    <w:rsid w:val="006B795D"/>
    <w:rsid w:val="006B7B34"/>
    <w:rsid w:val="006C09F0"/>
    <w:rsid w:val="006C2449"/>
    <w:rsid w:val="006C47EF"/>
    <w:rsid w:val="006C4B22"/>
    <w:rsid w:val="006C6555"/>
    <w:rsid w:val="006C77B0"/>
    <w:rsid w:val="006C7924"/>
    <w:rsid w:val="006D0BAF"/>
    <w:rsid w:val="006D15D3"/>
    <w:rsid w:val="006D1FAC"/>
    <w:rsid w:val="006D2C53"/>
    <w:rsid w:val="006D2E10"/>
    <w:rsid w:val="006D340A"/>
    <w:rsid w:val="006D4102"/>
    <w:rsid w:val="006D430D"/>
    <w:rsid w:val="006D4AB6"/>
    <w:rsid w:val="006D5A2D"/>
    <w:rsid w:val="006D6285"/>
    <w:rsid w:val="006D79CF"/>
    <w:rsid w:val="006E06D0"/>
    <w:rsid w:val="006E1DCB"/>
    <w:rsid w:val="006E3AD1"/>
    <w:rsid w:val="006E3BC6"/>
    <w:rsid w:val="006E6198"/>
    <w:rsid w:val="006E7EE7"/>
    <w:rsid w:val="006F0351"/>
    <w:rsid w:val="006F0A44"/>
    <w:rsid w:val="006F0CE8"/>
    <w:rsid w:val="006F1CD3"/>
    <w:rsid w:val="006F2A4F"/>
    <w:rsid w:val="006F2C11"/>
    <w:rsid w:val="006F48D0"/>
    <w:rsid w:val="006F4930"/>
    <w:rsid w:val="006F6984"/>
    <w:rsid w:val="006F6D13"/>
    <w:rsid w:val="006F74B1"/>
    <w:rsid w:val="00701F41"/>
    <w:rsid w:val="007036DA"/>
    <w:rsid w:val="00706302"/>
    <w:rsid w:val="007112EA"/>
    <w:rsid w:val="00711DB0"/>
    <w:rsid w:val="007120D2"/>
    <w:rsid w:val="00712E41"/>
    <w:rsid w:val="00713ACD"/>
    <w:rsid w:val="00714906"/>
    <w:rsid w:val="00715A1D"/>
    <w:rsid w:val="00716A89"/>
    <w:rsid w:val="007170E6"/>
    <w:rsid w:val="007206ED"/>
    <w:rsid w:val="00721877"/>
    <w:rsid w:val="00721BF1"/>
    <w:rsid w:val="0072460E"/>
    <w:rsid w:val="00724B5C"/>
    <w:rsid w:val="007258FE"/>
    <w:rsid w:val="00726297"/>
    <w:rsid w:val="00726944"/>
    <w:rsid w:val="00727DBA"/>
    <w:rsid w:val="0073022C"/>
    <w:rsid w:val="007302AB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1F13"/>
    <w:rsid w:val="00764809"/>
    <w:rsid w:val="00765C77"/>
    <w:rsid w:val="007666DA"/>
    <w:rsid w:val="007669DF"/>
    <w:rsid w:val="00766C79"/>
    <w:rsid w:val="00766D11"/>
    <w:rsid w:val="00767454"/>
    <w:rsid w:val="00770F2C"/>
    <w:rsid w:val="007725A9"/>
    <w:rsid w:val="00773672"/>
    <w:rsid w:val="007740E0"/>
    <w:rsid w:val="00774861"/>
    <w:rsid w:val="007769F5"/>
    <w:rsid w:val="00777227"/>
    <w:rsid w:val="00777303"/>
    <w:rsid w:val="007814A6"/>
    <w:rsid w:val="007823B7"/>
    <w:rsid w:val="00783882"/>
    <w:rsid w:val="00784593"/>
    <w:rsid w:val="00784C0A"/>
    <w:rsid w:val="00784DD0"/>
    <w:rsid w:val="00785255"/>
    <w:rsid w:val="00785D35"/>
    <w:rsid w:val="00787C23"/>
    <w:rsid w:val="00787DBF"/>
    <w:rsid w:val="00791A81"/>
    <w:rsid w:val="0079213F"/>
    <w:rsid w:val="0079578B"/>
    <w:rsid w:val="00796CDA"/>
    <w:rsid w:val="007978F6"/>
    <w:rsid w:val="007A00EF"/>
    <w:rsid w:val="007A0374"/>
    <w:rsid w:val="007A0E9B"/>
    <w:rsid w:val="007A1119"/>
    <w:rsid w:val="007A1988"/>
    <w:rsid w:val="007A2286"/>
    <w:rsid w:val="007A2FB7"/>
    <w:rsid w:val="007A38A1"/>
    <w:rsid w:val="007A5681"/>
    <w:rsid w:val="007A73BF"/>
    <w:rsid w:val="007B19EA"/>
    <w:rsid w:val="007B1AD8"/>
    <w:rsid w:val="007B395A"/>
    <w:rsid w:val="007B4B7C"/>
    <w:rsid w:val="007B5F5C"/>
    <w:rsid w:val="007B601E"/>
    <w:rsid w:val="007B7D58"/>
    <w:rsid w:val="007C066A"/>
    <w:rsid w:val="007C0A2D"/>
    <w:rsid w:val="007C1830"/>
    <w:rsid w:val="007C27B0"/>
    <w:rsid w:val="007C2840"/>
    <w:rsid w:val="007C2CE8"/>
    <w:rsid w:val="007C507A"/>
    <w:rsid w:val="007C5D63"/>
    <w:rsid w:val="007C7770"/>
    <w:rsid w:val="007D0C30"/>
    <w:rsid w:val="007D0C52"/>
    <w:rsid w:val="007D3BB8"/>
    <w:rsid w:val="007D4705"/>
    <w:rsid w:val="007D517C"/>
    <w:rsid w:val="007D5496"/>
    <w:rsid w:val="007D58A8"/>
    <w:rsid w:val="007D5AD7"/>
    <w:rsid w:val="007E003B"/>
    <w:rsid w:val="007E0489"/>
    <w:rsid w:val="007E0CB8"/>
    <w:rsid w:val="007E110A"/>
    <w:rsid w:val="007E128A"/>
    <w:rsid w:val="007E40BC"/>
    <w:rsid w:val="007E4C40"/>
    <w:rsid w:val="007E5553"/>
    <w:rsid w:val="007E583A"/>
    <w:rsid w:val="007E5E1B"/>
    <w:rsid w:val="007E616E"/>
    <w:rsid w:val="007F19C8"/>
    <w:rsid w:val="007F2603"/>
    <w:rsid w:val="007F300B"/>
    <w:rsid w:val="007F61F6"/>
    <w:rsid w:val="007F65D0"/>
    <w:rsid w:val="007F73C9"/>
    <w:rsid w:val="008010BF"/>
    <w:rsid w:val="00801190"/>
    <w:rsid w:val="008014C3"/>
    <w:rsid w:val="00801D90"/>
    <w:rsid w:val="0080363E"/>
    <w:rsid w:val="00804880"/>
    <w:rsid w:val="00805224"/>
    <w:rsid w:val="00805C2D"/>
    <w:rsid w:val="00806B9A"/>
    <w:rsid w:val="00810377"/>
    <w:rsid w:val="00810507"/>
    <w:rsid w:val="008105B5"/>
    <w:rsid w:val="0081121E"/>
    <w:rsid w:val="00811DBA"/>
    <w:rsid w:val="008120F2"/>
    <w:rsid w:val="0081449E"/>
    <w:rsid w:val="00815245"/>
    <w:rsid w:val="008168DF"/>
    <w:rsid w:val="00816AA0"/>
    <w:rsid w:val="0082073E"/>
    <w:rsid w:val="00821C0F"/>
    <w:rsid w:val="00823079"/>
    <w:rsid w:val="008232AE"/>
    <w:rsid w:val="0082410B"/>
    <w:rsid w:val="008251AF"/>
    <w:rsid w:val="00825818"/>
    <w:rsid w:val="00825B28"/>
    <w:rsid w:val="0083038A"/>
    <w:rsid w:val="0083095B"/>
    <w:rsid w:val="008326F7"/>
    <w:rsid w:val="00832E9B"/>
    <w:rsid w:val="00834960"/>
    <w:rsid w:val="00834C40"/>
    <w:rsid w:val="00836488"/>
    <w:rsid w:val="008379AB"/>
    <w:rsid w:val="00837AC0"/>
    <w:rsid w:val="008403BE"/>
    <w:rsid w:val="0084081A"/>
    <w:rsid w:val="0084677A"/>
    <w:rsid w:val="00846B7F"/>
    <w:rsid w:val="00847B32"/>
    <w:rsid w:val="00850812"/>
    <w:rsid w:val="00851BD8"/>
    <w:rsid w:val="00854307"/>
    <w:rsid w:val="00854317"/>
    <w:rsid w:val="00854F2E"/>
    <w:rsid w:val="00857BA6"/>
    <w:rsid w:val="008619EF"/>
    <w:rsid w:val="00861C91"/>
    <w:rsid w:val="008629CC"/>
    <w:rsid w:val="00862E65"/>
    <w:rsid w:val="008652ED"/>
    <w:rsid w:val="008653D6"/>
    <w:rsid w:val="00866319"/>
    <w:rsid w:val="0086692E"/>
    <w:rsid w:val="00866C9F"/>
    <w:rsid w:val="008674F0"/>
    <w:rsid w:val="00867D21"/>
    <w:rsid w:val="00867EEE"/>
    <w:rsid w:val="008708F2"/>
    <w:rsid w:val="00873348"/>
    <w:rsid w:val="0087338B"/>
    <w:rsid w:val="008734FA"/>
    <w:rsid w:val="008737CB"/>
    <w:rsid w:val="00874BEC"/>
    <w:rsid w:val="00874EEB"/>
    <w:rsid w:val="0087651F"/>
    <w:rsid w:val="00876B9A"/>
    <w:rsid w:val="00877B8D"/>
    <w:rsid w:val="00880AFF"/>
    <w:rsid w:val="00880D6E"/>
    <w:rsid w:val="00881E57"/>
    <w:rsid w:val="0088326B"/>
    <w:rsid w:val="00884D2D"/>
    <w:rsid w:val="00886CBD"/>
    <w:rsid w:val="00887486"/>
    <w:rsid w:val="008933BF"/>
    <w:rsid w:val="00893AD8"/>
    <w:rsid w:val="00893B21"/>
    <w:rsid w:val="00894328"/>
    <w:rsid w:val="008948FD"/>
    <w:rsid w:val="00897CD2"/>
    <w:rsid w:val="008A099E"/>
    <w:rsid w:val="008A10C4"/>
    <w:rsid w:val="008A1BD2"/>
    <w:rsid w:val="008A1D5A"/>
    <w:rsid w:val="008A2086"/>
    <w:rsid w:val="008A2C19"/>
    <w:rsid w:val="008A4942"/>
    <w:rsid w:val="008A5D43"/>
    <w:rsid w:val="008A6B7D"/>
    <w:rsid w:val="008A7982"/>
    <w:rsid w:val="008B0248"/>
    <w:rsid w:val="008B21D4"/>
    <w:rsid w:val="008B2B16"/>
    <w:rsid w:val="008B4130"/>
    <w:rsid w:val="008B4820"/>
    <w:rsid w:val="008B5F26"/>
    <w:rsid w:val="008C1928"/>
    <w:rsid w:val="008C2BE3"/>
    <w:rsid w:val="008C2D5F"/>
    <w:rsid w:val="008C4E70"/>
    <w:rsid w:val="008C71B0"/>
    <w:rsid w:val="008D1704"/>
    <w:rsid w:val="008D191D"/>
    <w:rsid w:val="008D1AF7"/>
    <w:rsid w:val="008D2ECE"/>
    <w:rsid w:val="008D32A7"/>
    <w:rsid w:val="008D33F2"/>
    <w:rsid w:val="008D34BC"/>
    <w:rsid w:val="008D3572"/>
    <w:rsid w:val="008D3F9F"/>
    <w:rsid w:val="008D5431"/>
    <w:rsid w:val="008E0264"/>
    <w:rsid w:val="008E02A5"/>
    <w:rsid w:val="008E2405"/>
    <w:rsid w:val="008E2452"/>
    <w:rsid w:val="008E286A"/>
    <w:rsid w:val="008E48AA"/>
    <w:rsid w:val="008E4EEC"/>
    <w:rsid w:val="008E5281"/>
    <w:rsid w:val="008E5E96"/>
    <w:rsid w:val="008F08F2"/>
    <w:rsid w:val="008F1EFB"/>
    <w:rsid w:val="008F377A"/>
    <w:rsid w:val="008F3CEC"/>
    <w:rsid w:val="008F5F33"/>
    <w:rsid w:val="008F6E50"/>
    <w:rsid w:val="008F7843"/>
    <w:rsid w:val="008F7BE7"/>
    <w:rsid w:val="008F7CFC"/>
    <w:rsid w:val="009006D6"/>
    <w:rsid w:val="00900F14"/>
    <w:rsid w:val="00901D92"/>
    <w:rsid w:val="00907373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64E"/>
    <w:rsid w:val="00916E16"/>
    <w:rsid w:val="0091787A"/>
    <w:rsid w:val="0092114A"/>
    <w:rsid w:val="009211F5"/>
    <w:rsid w:val="00921B96"/>
    <w:rsid w:val="00923770"/>
    <w:rsid w:val="009239DD"/>
    <w:rsid w:val="00925754"/>
    <w:rsid w:val="00925796"/>
    <w:rsid w:val="00926ABD"/>
    <w:rsid w:val="00927366"/>
    <w:rsid w:val="00930C88"/>
    <w:rsid w:val="00931402"/>
    <w:rsid w:val="00931793"/>
    <w:rsid w:val="00931997"/>
    <w:rsid w:val="00934375"/>
    <w:rsid w:val="00934842"/>
    <w:rsid w:val="00935438"/>
    <w:rsid w:val="009373FC"/>
    <w:rsid w:val="0093786F"/>
    <w:rsid w:val="009412B0"/>
    <w:rsid w:val="009421EF"/>
    <w:rsid w:val="009436FE"/>
    <w:rsid w:val="009462F3"/>
    <w:rsid w:val="00947907"/>
    <w:rsid w:val="00947F4E"/>
    <w:rsid w:val="009511A0"/>
    <w:rsid w:val="00951312"/>
    <w:rsid w:val="00951DD6"/>
    <w:rsid w:val="00952581"/>
    <w:rsid w:val="00952C43"/>
    <w:rsid w:val="00954AD8"/>
    <w:rsid w:val="0095615A"/>
    <w:rsid w:val="009615EA"/>
    <w:rsid w:val="009620C3"/>
    <w:rsid w:val="00963BFA"/>
    <w:rsid w:val="0096482F"/>
    <w:rsid w:val="009666BC"/>
    <w:rsid w:val="00966D47"/>
    <w:rsid w:val="00967CC1"/>
    <w:rsid w:val="00970FE2"/>
    <w:rsid w:val="009712CA"/>
    <w:rsid w:val="009712EC"/>
    <w:rsid w:val="00972957"/>
    <w:rsid w:val="00973EBC"/>
    <w:rsid w:val="009743E5"/>
    <w:rsid w:val="009745E1"/>
    <w:rsid w:val="0097486B"/>
    <w:rsid w:val="00975417"/>
    <w:rsid w:val="00980100"/>
    <w:rsid w:val="00980545"/>
    <w:rsid w:val="009818BE"/>
    <w:rsid w:val="00981EC6"/>
    <w:rsid w:val="009826FC"/>
    <w:rsid w:val="009844DF"/>
    <w:rsid w:val="00986005"/>
    <w:rsid w:val="00986993"/>
    <w:rsid w:val="00987A02"/>
    <w:rsid w:val="009908BD"/>
    <w:rsid w:val="00992312"/>
    <w:rsid w:val="00992C77"/>
    <w:rsid w:val="00994AA9"/>
    <w:rsid w:val="00997EE7"/>
    <w:rsid w:val="009A1183"/>
    <w:rsid w:val="009A1F89"/>
    <w:rsid w:val="009A2781"/>
    <w:rsid w:val="009A296D"/>
    <w:rsid w:val="009A3927"/>
    <w:rsid w:val="009A397A"/>
    <w:rsid w:val="009A3CD2"/>
    <w:rsid w:val="009A56D7"/>
    <w:rsid w:val="009A604F"/>
    <w:rsid w:val="009A6413"/>
    <w:rsid w:val="009A6585"/>
    <w:rsid w:val="009A7AAE"/>
    <w:rsid w:val="009B015F"/>
    <w:rsid w:val="009B11BD"/>
    <w:rsid w:val="009B1921"/>
    <w:rsid w:val="009B2611"/>
    <w:rsid w:val="009B47B8"/>
    <w:rsid w:val="009B4DCD"/>
    <w:rsid w:val="009B62E0"/>
    <w:rsid w:val="009B6468"/>
    <w:rsid w:val="009B7B92"/>
    <w:rsid w:val="009C0DED"/>
    <w:rsid w:val="009C0FE2"/>
    <w:rsid w:val="009C100A"/>
    <w:rsid w:val="009C1189"/>
    <w:rsid w:val="009C123B"/>
    <w:rsid w:val="009C27CE"/>
    <w:rsid w:val="009C4243"/>
    <w:rsid w:val="009C5DE7"/>
    <w:rsid w:val="009C75E2"/>
    <w:rsid w:val="009C772A"/>
    <w:rsid w:val="009D0D11"/>
    <w:rsid w:val="009D16EB"/>
    <w:rsid w:val="009D194D"/>
    <w:rsid w:val="009D1DAA"/>
    <w:rsid w:val="009D2B0E"/>
    <w:rsid w:val="009D3B09"/>
    <w:rsid w:val="009D61D2"/>
    <w:rsid w:val="009D6EA8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4C9"/>
    <w:rsid w:val="009F77C1"/>
    <w:rsid w:val="009F7A09"/>
    <w:rsid w:val="009F7C79"/>
    <w:rsid w:val="00A0004A"/>
    <w:rsid w:val="00A002CE"/>
    <w:rsid w:val="00A011A0"/>
    <w:rsid w:val="00A016C2"/>
    <w:rsid w:val="00A01E36"/>
    <w:rsid w:val="00A01F67"/>
    <w:rsid w:val="00A026C0"/>
    <w:rsid w:val="00A03812"/>
    <w:rsid w:val="00A04854"/>
    <w:rsid w:val="00A049C7"/>
    <w:rsid w:val="00A0629E"/>
    <w:rsid w:val="00A06A08"/>
    <w:rsid w:val="00A141D5"/>
    <w:rsid w:val="00A146C6"/>
    <w:rsid w:val="00A15463"/>
    <w:rsid w:val="00A15705"/>
    <w:rsid w:val="00A1647B"/>
    <w:rsid w:val="00A1695E"/>
    <w:rsid w:val="00A17C7B"/>
    <w:rsid w:val="00A20ED6"/>
    <w:rsid w:val="00A22372"/>
    <w:rsid w:val="00A24B0C"/>
    <w:rsid w:val="00A252CA"/>
    <w:rsid w:val="00A25C61"/>
    <w:rsid w:val="00A26C91"/>
    <w:rsid w:val="00A27956"/>
    <w:rsid w:val="00A30592"/>
    <w:rsid w:val="00A31590"/>
    <w:rsid w:val="00A3263D"/>
    <w:rsid w:val="00A327B0"/>
    <w:rsid w:val="00A32A43"/>
    <w:rsid w:val="00A32A9A"/>
    <w:rsid w:val="00A332A1"/>
    <w:rsid w:val="00A3343E"/>
    <w:rsid w:val="00A3414A"/>
    <w:rsid w:val="00A3562B"/>
    <w:rsid w:val="00A3760B"/>
    <w:rsid w:val="00A377E3"/>
    <w:rsid w:val="00A37D7F"/>
    <w:rsid w:val="00A40F63"/>
    <w:rsid w:val="00A41139"/>
    <w:rsid w:val="00A4131A"/>
    <w:rsid w:val="00A42ECB"/>
    <w:rsid w:val="00A440C1"/>
    <w:rsid w:val="00A45917"/>
    <w:rsid w:val="00A46410"/>
    <w:rsid w:val="00A47B4C"/>
    <w:rsid w:val="00A47FE6"/>
    <w:rsid w:val="00A50F1E"/>
    <w:rsid w:val="00A51B65"/>
    <w:rsid w:val="00A522E6"/>
    <w:rsid w:val="00A52611"/>
    <w:rsid w:val="00A52835"/>
    <w:rsid w:val="00A52AC8"/>
    <w:rsid w:val="00A52FB6"/>
    <w:rsid w:val="00A55AE2"/>
    <w:rsid w:val="00A56335"/>
    <w:rsid w:val="00A57688"/>
    <w:rsid w:val="00A60E56"/>
    <w:rsid w:val="00A61595"/>
    <w:rsid w:val="00A62644"/>
    <w:rsid w:val="00A6281A"/>
    <w:rsid w:val="00A62A85"/>
    <w:rsid w:val="00A64BC9"/>
    <w:rsid w:val="00A66B9F"/>
    <w:rsid w:val="00A719F0"/>
    <w:rsid w:val="00A7281A"/>
    <w:rsid w:val="00A73848"/>
    <w:rsid w:val="00A74AFD"/>
    <w:rsid w:val="00A750BF"/>
    <w:rsid w:val="00A7629B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18C"/>
    <w:rsid w:val="00A91996"/>
    <w:rsid w:val="00A93790"/>
    <w:rsid w:val="00A93BA0"/>
    <w:rsid w:val="00A93F29"/>
    <w:rsid w:val="00A93F41"/>
    <w:rsid w:val="00A945C0"/>
    <w:rsid w:val="00A94E67"/>
    <w:rsid w:val="00A95A6D"/>
    <w:rsid w:val="00A96B03"/>
    <w:rsid w:val="00A96B6B"/>
    <w:rsid w:val="00A96D42"/>
    <w:rsid w:val="00A9737F"/>
    <w:rsid w:val="00AA2019"/>
    <w:rsid w:val="00AA262B"/>
    <w:rsid w:val="00AA3507"/>
    <w:rsid w:val="00AA3E8F"/>
    <w:rsid w:val="00AA5764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2BE"/>
    <w:rsid w:val="00AC3ED6"/>
    <w:rsid w:val="00AC47E9"/>
    <w:rsid w:val="00AC4A02"/>
    <w:rsid w:val="00AC4C17"/>
    <w:rsid w:val="00AC64F8"/>
    <w:rsid w:val="00AD123F"/>
    <w:rsid w:val="00AD1DAA"/>
    <w:rsid w:val="00AD2891"/>
    <w:rsid w:val="00AD70C2"/>
    <w:rsid w:val="00AD71AF"/>
    <w:rsid w:val="00AE0DB0"/>
    <w:rsid w:val="00AE1B2B"/>
    <w:rsid w:val="00AE21CF"/>
    <w:rsid w:val="00AE2EFD"/>
    <w:rsid w:val="00AE3A28"/>
    <w:rsid w:val="00AE428A"/>
    <w:rsid w:val="00AE4CCC"/>
    <w:rsid w:val="00AE730C"/>
    <w:rsid w:val="00AF068F"/>
    <w:rsid w:val="00AF087A"/>
    <w:rsid w:val="00AF1C29"/>
    <w:rsid w:val="00AF1E23"/>
    <w:rsid w:val="00AF2066"/>
    <w:rsid w:val="00AF215A"/>
    <w:rsid w:val="00AF3383"/>
    <w:rsid w:val="00AF4DB7"/>
    <w:rsid w:val="00AF4F6C"/>
    <w:rsid w:val="00AF6757"/>
    <w:rsid w:val="00AF7701"/>
    <w:rsid w:val="00AF7F81"/>
    <w:rsid w:val="00B00069"/>
    <w:rsid w:val="00B00373"/>
    <w:rsid w:val="00B006C5"/>
    <w:rsid w:val="00B00A7A"/>
    <w:rsid w:val="00B00C9C"/>
    <w:rsid w:val="00B01AFF"/>
    <w:rsid w:val="00B02650"/>
    <w:rsid w:val="00B02712"/>
    <w:rsid w:val="00B040EB"/>
    <w:rsid w:val="00B0476D"/>
    <w:rsid w:val="00B04DB0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0AFB"/>
    <w:rsid w:val="00B21041"/>
    <w:rsid w:val="00B22572"/>
    <w:rsid w:val="00B22C82"/>
    <w:rsid w:val="00B23295"/>
    <w:rsid w:val="00B23692"/>
    <w:rsid w:val="00B23792"/>
    <w:rsid w:val="00B238A9"/>
    <w:rsid w:val="00B2424F"/>
    <w:rsid w:val="00B244A8"/>
    <w:rsid w:val="00B245A1"/>
    <w:rsid w:val="00B25DF5"/>
    <w:rsid w:val="00B27E39"/>
    <w:rsid w:val="00B30B4C"/>
    <w:rsid w:val="00B3258F"/>
    <w:rsid w:val="00B333E1"/>
    <w:rsid w:val="00B350D8"/>
    <w:rsid w:val="00B35683"/>
    <w:rsid w:val="00B36C97"/>
    <w:rsid w:val="00B36CE9"/>
    <w:rsid w:val="00B37DE1"/>
    <w:rsid w:val="00B431E4"/>
    <w:rsid w:val="00B437CB"/>
    <w:rsid w:val="00B44837"/>
    <w:rsid w:val="00B47462"/>
    <w:rsid w:val="00B51482"/>
    <w:rsid w:val="00B514F4"/>
    <w:rsid w:val="00B530D3"/>
    <w:rsid w:val="00B53814"/>
    <w:rsid w:val="00B5403D"/>
    <w:rsid w:val="00B54787"/>
    <w:rsid w:val="00B57068"/>
    <w:rsid w:val="00B57DB5"/>
    <w:rsid w:val="00B6010F"/>
    <w:rsid w:val="00B6047C"/>
    <w:rsid w:val="00B60604"/>
    <w:rsid w:val="00B60866"/>
    <w:rsid w:val="00B60944"/>
    <w:rsid w:val="00B61B3F"/>
    <w:rsid w:val="00B621DD"/>
    <w:rsid w:val="00B63805"/>
    <w:rsid w:val="00B64635"/>
    <w:rsid w:val="00B6508C"/>
    <w:rsid w:val="00B66CFB"/>
    <w:rsid w:val="00B673A5"/>
    <w:rsid w:val="00B675A4"/>
    <w:rsid w:val="00B67BF3"/>
    <w:rsid w:val="00B67CDA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354C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AD1"/>
    <w:rsid w:val="00B93E90"/>
    <w:rsid w:val="00B94CE6"/>
    <w:rsid w:val="00B954B1"/>
    <w:rsid w:val="00B95B28"/>
    <w:rsid w:val="00B96FE2"/>
    <w:rsid w:val="00BA0E84"/>
    <w:rsid w:val="00BA1254"/>
    <w:rsid w:val="00BA1737"/>
    <w:rsid w:val="00BA344D"/>
    <w:rsid w:val="00BA389E"/>
    <w:rsid w:val="00BA5EF3"/>
    <w:rsid w:val="00BA635C"/>
    <w:rsid w:val="00BA67EF"/>
    <w:rsid w:val="00BA7444"/>
    <w:rsid w:val="00BB062F"/>
    <w:rsid w:val="00BB1BE1"/>
    <w:rsid w:val="00BB1C3D"/>
    <w:rsid w:val="00BB4B9B"/>
    <w:rsid w:val="00BB4EC8"/>
    <w:rsid w:val="00BB7024"/>
    <w:rsid w:val="00BB7984"/>
    <w:rsid w:val="00BC25AA"/>
    <w:rsid w:val="00BC2F95"/>
    <w:rsid w:val="00BC4C46"/>
    <w:rsid w:val="00BD2069"/>
    <w:rsid w:val="00BD480B"/>
    <w:rsid w:val="00BD5606"/>
    <w:rsid w:val="00BD5E67"/>
    <w:rsid w:val="00BD6939"/>
    <w:rsid w:val="00BE13E2"/>
    <w:rsid w:val="00BE405D"/>
    <w:rsid w:val="00BE56DB"/>
    <w:rsid w:val="00BE5BDC"/>
    <w:rsid w:val="00BE7959"/>
    <w:rsid w:val="00BF12F2"/>
    <w:rsid w:val="00BF2B6C"/>
    <w:rsid w:val="00BF2FFF"/>
    <w:rsid w:val="00BF37D2"/>
    <w:rsid w:val="00BF50BC"/>
    <w:rsid w:val="00BF5541"/>
    <w:rsid w:val="00BF7668"/>
    <w:rsid w:val="00C01481"/>
    <w:rsid w:val="00C0201F"/>
    <w:rsid w:val="00C021CB"/>
    <w:rsid w:val="00C022E3"/>
    <w:rsid w:val="00C04CD5"/>
    <w:rsid w:val="00C05429"/>
    <w:rsid w:val="00C05B52"/>
    <w:rsid w:val="00C10208"/>
    <w:rsid w:val="00C1064C"/>
    <w:rsid w:val="00C11128"/>
    <w:rsid w:val="00C11F7C"/>
    <w:rsid w:val="00C12CC2"/>
    <w:rsid w:val="00C13684"/>
    <w:rsid w:val="00C13DE1"/>
    <w:rsid w:val="00C151C6"/>
    <w:rsid w:val="00C15C22"/>
    <w:rsid w:val="00C16792"/>
    <w:rsid w:val="00C168F3"/>
    <w:rsid w:val="00C16E2F"/>
    <w:rsid w:val="00C212A2"/>
    <w:rsid w:val="00C22D17"/>
    <w:rsid w:val="00C23CE1"/>
    <w:rsid w:val="00C24764"/>
    <w:rsid w:val="00C24957"/>
    <w:rsid w:val="00C25A51"/>
    <w:rsid w:val="00C2666F"/>
    <w:rsid w:val="00C2670F"/>
    <w:rsid w:val="00C26BB2"/>
    <w:rsid w:val="00C27A66"/>
    <w:rsid w:val="00C27E74"/>
    <w:rsid w:val="00C312CC"/>
    <w:rsid w:val="00C319AC"/>
    <w:rsid w:val="00C323F6"/>
    <w:rsid w:val="00C32F26"/>
    <w:rsid w:val="00C344AE"/>
    <w:rsid w:val="00C36A82"/>
    <w:rsid w:val="00C36B47"/>
    <w:rsid w:val="00C402DA"/>
    <w:rsid w:val="00C4373B"/>
    <w:rsid w:val="00C43DDE"/>
    <w:rsid w:val="00C43F69"/>
    <w:rsid w:val="00C44819"/>
    <w:rsid w:val="00C44A29"/>
    <w:rsid w:val="00C44D2A"/>
    <w:rsid w:val="00C44F83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57B7A"/>
    <w:rsid w:val="00C57D97"/>
    <w:rsid w:val="00C62BAF"/>
    <w:rsid w:val="00C62CE4"/>
    <w:rsid w:val="00C653AA"/>
    <w:rsid w:val="00C65856"/>
    <w:rsid w:val="00C6706B"/>
    <w:rsid w:val="00C7140F"/>
    <w:rsid w:val="00C71770"/>
    <w:rsid w:val="00C719CB"/>
    <w:rsid w:val="00C71BE6"/>
    <w:rsid w:val="00C72D47"/>
    <w:rsid w:val="00C7361E"/>
    <w:rsid w:val="00C73994"/>
    <w:rsid w:val="00C74668"/>
    <w:rsid w:val="00C750E1"/>
    <w:rsid w:val="00C75C33"/>
    <w:rsid w:val="00C767CC"/>
    <w:rsid w:val="00C77942"/>
    <w:rsid w:val="00C81F52"/>
    <w:rsid w:val="00C8342F"/>
    <w:rsid w:val="00C83C64"/>
    <w:rsid w:val="00C83F91"/>
    <w:rsid w:val="00C84440"/>
    <w:rsid w:val="00C845E9"/>
    <w:rsid w:val="00C848E8"/>
    <w:rsid w:val="00C84D48"/>
    <w:rsid w:val="00C927DE"/>
    <w:rsid w:val="00C928B9"/>
    <w:rsid w:val="00C93E04"/>
    <w:rsid w:val="00C94F55"/>
    <w:rsid w:val="00C954B8"/>
    <w:rsid w:val="00C9571A"/>
    <w:rsid w:val="00C96022"/>
    <w:rsid w:val="00C9671F"/>
    <w:rsid w:val="00C9685B"/>
    <w:rsid w:val="00C969C1"/>
    <w:rsid w:val="00C96CD0"/>
    <w:rsid w:val="00CA5E7D"/>
    <w:rsid w:val="00CA6D00"/>
    <w:rsid w:val="00CA7D62"/>
    <w:rsid w:val="00CB07A8"/>
    <w:rsid w:val="00CB0BF7"/>
    <w:rsid w:val="00CB12E6"/>
    <w:rsid w:val="00CB2F8D"/>
    <w:rsid w:val="00CB3DBA"/>
    <w:rsid w:val="00CB44DA"/>
    <w:rsid w:val="00CB5A0D"/>
    <w:rsid w:val="00CB6D74"/>
    <w:rsid w:val="00CC0492"/>
    <w:rsid w:val="00CC092E"/>
    <w:rsid w:val="00CC0B6A"/>
    <w:rsid w:val="00CC0E24"/>
    <w:rsid w:val="00CC16E6"/>
    <w:rsid w:val="00CC32EC"/>
    <w:rsid w:val="00CC4E0C"/>
    <w:rsid w:val="00CC5F97"/>
    <w:rsid w:val="00CC6DD6"/>
    <w:rsid w:val="00CD3308"/>
    <w:rsid w:val="00CD444E"/>
    <w:rsid w:val="00CD4A57"/>
    <w:rsid w:val="00CD4B78"/>
    <w:rsid w:val="00CD56EA"/>
    <w:rsid w:val="00CD588A"/>
    <w:rsid w:val="00CD6413"/>
    <w:rsid w:val="00CD6749"/>
    <w:rsid w:val="00CD6A95"/>
    <w:rsid w:val="00CD71C6"/>
    <w:rsid w:val="00CD7F3D"/>
    <w:rsid w:val="00CE1811"/>
    <w:rsid w:val="00CE1F58"/>
    <w:rsid w:val="00CE2A6F"/>
    <w:rsid w:val="00CE4608"/>
    <w:rsid w:val="00CE4C6A"/>
    <w:rsid w:val="00CE5552"/>
    <w:rsid w:val="00CE6172"/>
    <w:rsid w:val="00CE72F3"/>
    <w:rsid w:val="00CE7312"/>
    <w:rsid w:val="00CE7510"/>
    <w:rsid w:val="00CF0916"/>
    <w:rsid w:val="00CF0F27"/>
    <w:rsid w:val="00CF2B7D"/>
    <w:rsid w:val="00CF32F5"/>
    <w:rsid w:val="00CF4531"/>
    <w:rsid w:val="00CF4889"/>
    <w:rsid w:val="00CF4D31"/>
    <w:rsid w:val="00CF56D5"/>
    <w:rsid w:val="00CF574E"/>
    <w:rsid w:val="00D00211"/>
    <w:rsid w:val="00D026FC"/>
    <w:rsid w:val="00D02ECD"/>
    <w:rsid w:val="00D04532"/>
    <w:rsid w:val="00D04EB0"/>
    <w:rsid w:val="00D0525A"/>
    <w:rsid w:val="00D10247"/>
    <w:rsid w:val="00D12DC9"/>
    <w:rsid w:val="00D14080"/>
    <w:rsid w:val="00D14463"/>
    <w:rsid w:val="00D146F1"/>
    <w:rsid w:val="00D14BB7"/>
    <w:rsid w:val="00D1546B"/>
    <w:rsid w:val="00D15736"/>
    <w:rsid w:val="00D15C6D"/>
    <w:rsid w:val="00D16AD7"/>
    <w:rsid w:val="00D17964"/>
    <w:rsid w:val="00D20994"/>
    <w:rsid w:val="00D20C14"/>
    <w:rsid w:val="00D230E7"/>
    <w:rsid w:val="00D25428"/>
    <w:rsid w:val="00D255EB"/>
    <w:rsid w:val="00D259BE"/>
    <w:rsid w:val="00D267E2"/>
    <w:rsid w:val="00D278EC"/>
    <w:rsid w:val="00D301AF"/>
    <w:rsid w:val="00D30812"/>
    <w:rsid w:val="00D315B7"/>
    <w:rsid w:val="00D31636"/>
    <w:rsid w:val="00D33604"/>
    <w:rsid w:val="00D353B4"/>
    <w:rsid w:val="00D357A5"/>
    <w:rsid w:val="00D35A7F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45B9"/>
    <w:rsid w:val="00D55657"/>
    <w:rsid w:val="00D55C8E"/>
    <w:rsid w:val="00D567C6"/>
    <w:rsid w:val="00D5717A"/>
    <w:rsid w:val="00D60646"/>
    <w:rsid w:val="00D621C2"/>
    <w:rsid w:val="00D62265"/>
    <w:rsid w:val="00D64CAF"/>
    <w:rsid w:val="00D65993"/>
    <w:rsid w:val="00D71178"/>
    <w:rsid w:val="00D72061"/>
    <w:rsid w:val="00D726F7"/>
    <w:rsid w:val="00D74094"/>
    <w:rsid w:val="00D744D2"/>
    <w:rsid w:val="00D7491F"/>
    <w:rsid w:val="00D74ACB"/>
    <w:rsid w:val="00D76683"/>
    <w:rsid w:val="00D76F51"/>
    <w:rsid w:val="00D77977"/>
    <w:rsid w:val="00D80C08"/>
    <w:rsid w:val="00D8214D"/>
    <w:rsid w:val="00D8512E"/>
    <w:rsid w:val="00D855A3"/>
    <w:rsid w:val="00D862D9"/>
    <w:rsid w:val="00D90075"/>
    <w:rsid w:val="00D91EB0"/>
    <w:rsid w:val="00D9312B"/>
    <w:rsid w:val="00D93FB9"/>
    <w:rsid w:val="00D9563A"/>
    <w:rsid w:val="00D95872"/>
    <w:rsid w:val="00D969AE"/>
    <w:rsid w:val="00DA1510"/>
    <w:rsid w:val="00DA1E58"/>
    <w:rsid w:val="00DA28F0"/>
    <w:rsid w:val="00DA2A0E"/>
    <w:rsid w:val="00DA3287"/>
    <w:rsid w:val="00DA36A5"/>
    <w:rsid w:val="00DA3BA9"/>
    <w:rsid w:val="00DA44A6"/>
    <w:rsid w:val="00DA4615"/>
    <w:rsid w:val="00DA468F"/>
    <w:rsid w:val="00DA603F"/>
    <w:rsid w:val="00DA64F0"/>
    <w:rsid w:val="00DA793F"/>
    <w:rsid w:val="00DB0237"/>
    <w:rsid w:val="00DB0842"/>
    <w:rsid w:val="00DB1936"/>
    <w:rsid w:val="00DB2C84"/>
    <w:rsid w:val="00DB42FF"/>
    <w:rsid w:val="00DB47DB"/>
    <w:rsid w:val="00DB4B56"/>
    <w:rsid w:val="00DB7372"/>
    <w:rsid w:val="00DB79CD"/>
    <w:rsid w:val="00DC1055"/>
    <w:rsid w:val="00DC1D96"/>
    <w:rsid w:val="00DC3080"/>
    <w:rsid w:val="00DC4359"/>
    <w:rsid w:val="00DC50EF"/>
    <w:rsid w:val="00DC5477"/>
    <w:rsid w:val="00DC680F"/>
    <w:rsid w:val="00DC686A"/>
    <w:rsid w:val="00DC68C0"/>
    <w:rsid w:val="00DC794D"/>
    <w:rsid w:val="00DD0017"/>
    <w:rsid w:val="00DD0C6B"/>
    <w:rsid w:val="00DD1843"/>
    <w:rsid w:val="00DD3A09"/>
    <w:rsid w:val="00DD3D6C"/>
    <w:rsid w:val="00DD4609"/>
    <w:rsid w:val="00DD4BF8"/>
    <w:rsid w:val="00DD5EE5"/>
    <w:rsid w:val="00DD7A0E"/>
    <w:rsid w:val="00DE0405"/>
    <w:rsid w:val="00DE0DF6"/>
    <w:rsid w:val="00DE23DC"/>
    <w:rsid w:val="00DE2DAC"/>
    <w:rsid w:val="00DE3B39"/>
    <w:rsid w:val="00DE4EF2"/>
    <w:rsid w:val="00DE5264"/>
    <w:rsid w:val="00DE5289"/>
    <w:rsid w:val="00DE68DF"/>
    <w:rsid w:val="00DF2C0E"/>
    <w:rsid w:val="00DF3A5F"/>
    <w:rsid w:val="00DF3ABD"/>
    <w:rsid w:val="00DF548E"/>
    <w:rsid w:val="00DF61B1"/>
    <w:rsid w:val="00DF7591"/>
    <w:rsid w:val="00DF7AED"/>
    <w:rsid w:val="00DF7C88"/>
    <w:rsid w:val="00DF7DC5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79B"/>
    <w:rsid w:val="00E10884"/>
    <w:rsid w:val="00E111BA"/>
    <w:rsid w:val="00E12048"/>
    <w:rsid w:val="00E1260C"/>
    <w:rsid w:val="00E1456D"/>
    <w:rsid w:val="00E14F52"/>
    <w:rsid w:val="00E15F42"/>
    <w:rsid w:val="00E16001"/>
    <w:rsid w:val="00E16B0D"/>
    <w:rsid w:val="00E206FB"/>
    <w:rsid w:val="00E2096C"/>
    <w:rsid w:val="00E21F59"/>
    <w:rsid w:val="00E22267"/>
    <w:rsid w:val="00E264C8"/>
    <w:rsid w:val="00E26F73"/>
    <w:rsid w:val="00E276B9"/>
    <w:rsid w:val="00E27745"/>
    <w:rsid w:val="00E30155"/>
    <w:rsid w:val="00E32917"/>
    <w:rsid w:val="00E33752"/>
    <w:rsid w:val="00E33963"/>
    <w:rsid w:val="00E33DDD"/>
    <w:rsid w:val="00E348EB"/>
    <w:rsid w:val="00E34F30"/>
    <w:rsid w:val="00E37632"/>
    <w:rsid w:val="00E37F4E"/>
    <w:rsid w:val="00E40CED"/>
    <w:rsid w:val="00E41240"/>
    <w:rsid w:val="00E41842"/>
    <w:rsid w:val="00E426F1"/>
    <w:rsid w:val="00E43844"/>
    <w:rsid w:val="00E43A3B"/>
    <w:rsid w:val="00E44A10"/>
    <w:rsid w:val="00E45574"/>
    <w:rsid w:val="00E4794F"/>
    <w:rsid w:val="00E500D9"/>
    <w:rsid w:val="00E51EDF"/>
    <w:rsid w:val="00E52BB5"/>
    <w:rsid w:val="00E546AF"/>
    <w:rsid w:val="00E54A31"/>
    <w:rsid w:val="00E54E1A"/>
    <w:rsid w:val="00E563A0"/>
    <w:rsid w:val="00E60F0A"/>
    <w:rsid w:val="00E621AB"/>
    <w:rsid w:val="00E6228B"/>
    <w:rsid w:val="00E624AB"/>
    <w:rsid w:val="00E643B3"/>
    <w:rsid w:val="00E6444B"/>
    <w:rsid w:val="00E65173"/>
    <w:rsid w:val="00E66157"/>
    <w:rsid w:val="00E66535"/>
    <w:rsid w:val="00E66A61"/>
    <w:rsid w:val="00E66F24"/>
    <w:rsid w:val="00E679F7"/>
    <w:rsid w:val="00E70D80"/>
    <w:rsid w:val="00E7257F"/>
    <w:rsid w:val="00E732F6"/>
    <w:rsid w:val="00E73667"/>
    <w:rsid w:val="00E73948"/>
    <w:rsid w:val="00E80519"/>
    <w:rsid w:val="00E8097B"/>
    <w:rsid w:val="00E823E2"/>
    <w:rsid w:val="00E82BBF"/>
    <w:rsid w:val="00E84C5C"/>
    <w:rsid w:val="00E85236"/>
    <w:rsid w:val="00E90DFD"/>
    <w:rsid w:val="00E91028"/>
    <w:rsid w:val="00E9183E"/>
    <w:rsid w:val="00E91FE1"/>
    <w:rsid w:val="00E92C37"/>
    <w:rsid w:val="00E95B7C"/>
    <w:rsid w:val="00E96BD2"/>
    <w:rsid w:val="00E96F69"/>
    <w:rsid w:val="00EA046E"/>
    <w:rsid w:val="00EA12D6"/>
    <w:rsid w:val="00EA2010"/>
    <w:rsid w:val="00EA40F8"/>
    <w:rsid w:val="00EA445A"/>
    <w:rsid w:val="00EA5E95"/>
    <w:rsid w:val="00EA7069"/>
    <w:rsid w:val="00EA719B"/>
    <w:rsid w:val="00EB0015"/>
    <w:rsid w:val="00EB0715"/>
    <w:rsid w:val="00EB1FF9"/>
    <w:rsid w:val="00EB2851"/>
    <w:rsid w:val="00EB39ED"/>
    <w:rsid w:val="00EB3D36"/>
    <w:rsid w:val="00EB47CA"/>
    <w:rsid w:val="00EB4B44"/>
    <w:rsid w:val="00EB4C09"/>
    <w:rsid w:val="00EB4EBA"/>
    <w:rsid w:val="00EB521B"/>
    <w:rsid w:val="00EB58E5"/>
    <w:rsid w:val="00EB6062"/>
    <w:rsid w:val="00EB6077"/>
    <w:rsid w:val="00EB6146"/>
    <w:rsid w:val="00EB6A3F"/>
    <w:rsid w:val="00EB6B8A"/>
    <w:rsid w:val="00EB6C5A"/>
    <w:rsid w:val="00EB72D8"/>
    <w:rsid w:val="00EB7433"/>
    <w:rsid w:val="00EB7D00"/>
    <w:rsid w:val="00EB7E02"/>
    <w:rsid w:val="00EC08D1"/>
    <w:rsid w:val="00EC446C"/>
    <w:rsid w:val="00EC6134"/>
    <w:rsid w:val="00EC698A"/>
    <w:rsid w:val="00EC6E63"/>
    <w:rsid w:val="00EC6E93"/>
    <w:rsid w:val="00EC781B"/>
    <w:rsid w:val="00ED042E"/>
    <w:rsid w:val="00ED0A55"/>
    <w:rsid w:val="00ED0F1A"/>
    <w:rsid w:val="00ED21E5"/>
    <w:rsid w:val="00ED3A8D"/>
    <w:rsid w:val="00ED4954"/>
    <w:rsid w:val="00ED4F06"/>
    <w:rsid w:val="00ED5A43"/>
    <w:rsid w:val="00ED5AA0"/>
    <w:rsid w:val="00EE0823"/>
    <w:rsid w:val="00EE0943"/>
    <w:rsid w:val="00EE30DC"/>
    <w:rsid w:val="00EE316A"/>
    <w:rsid w:val="00EE33A2"/>
    <w:rsid w:val="00EE44A7"/>
    <w:rsid w:val="00EE5336"/>
    <w:rsid w:val="00EE6E0C"/>
    <w:rsid w:val="00EE73A7"/>
    <w:rsid w:val="00EE773A"/>
    <w:rsid w:val="00EF10B2"/>
    <w:rsid w:val="00EF1B19"/>
    <w:rsid w:val="00EF289F"/>
    <w:rsid w:val="00EF4202"/>
    <w:rsid w:val="00EF444A"/>
    <w:rsid w:val="00EF5486"/>
    <w:rsid w:val="00EF549D"/>
    <w:rsid w:val="00EF5991"/>
    <w:rsid w:val="00EF6466"/>
    <w:rsid w:val="00F00104"/>
    <w:rsid w:val="00F00D4C"/>
    <w:rsid w:val="00F014CA"/>
    <w:rsid w:val="00F04592"/>
    <w:rsid w:val="00F07319"/>
    <w:rsid w:val="00F1199C"/>
    <w:rsid w:val="00F13173"/>
    <w:rsid w:val="00F13221"/>
    <w:rsid w:val="00F13B78"/>
    <w:rsid w:val="00F15699"/>
    <w:rsid w:val="00F17B01"/>
    <w:rsid w:val="00F17C32"/>
    <w:rsid w:val="00F17DA4"/>
    <w:rsid w:val="00F20541"/>
    <w:rsid w:val="00F20735"/>
    <w:rsid w:val="00F21732"/>
    <w:rsid w:val="00F21A41"/>
    <w:rsid w:val="00F22683"/>
    <w:rsid w:val="00F22A69"/>
    <w:rsid w:val="00F246AC"/>
    <w:rsid w:val="00F24C28"/>
    <w:rsid w:val="00F24DC5"/>
    <w:rsid w:val="00F24E75"/>
    <w:rsid w:val="00F25CD2"/>
    <w:rsid w:val="00F2650B"/>
    <w:rsid w:val="00F271D3"/>
    <w:rsid w:val="00F300ED"/>
    <w:rsid w:val="00F30102"/>
    <w:rsid w:val="00F30667"/>
    <w:rsid w:val="00F321B8"/>
    <w:rsid w:val="00F325E7"/>
    <w:rsid w:val="00F32941"/>
    <w:rsid w:val="00F33887"/>
    <w:rsid w:val="00F34C12"/>
    <w:rsid w:val="00F359E9"/>
    <w:rsid w:val="00F35C20"/>
    <w:rsid w:val="00F35CF4"/>
    <w:rsid w:val="00F37FFE"/>
    <w:rsid w:val="00F40150"/>
    <w:rsid w:val="00F40F68"/>
    <w:rsid w:val="00F42116"/>
    <w:rsid w:val="00F42206"/>
    <w:rsid w:val="00F440FA"/>
    <w:rsid w:val="00F445E9"/>
    <w:rsid w:val="00F45BC8"/>
    <w:rsid w:val="00F46ED3"/>
    <w:rsid w:val="00F504CC"/>
    <w:rsid w:val="00F51241"/>
    <w:rsid w:val="00F524A3"/>
    <w:rsid w:val="00F53898"/>
    <w:rsid w:val="00F543E5"/>
    <w:rsid w:val="00F55485"/>
    <w:rsid w:val="00F5762C"/>
    <w:rsid w:val="00F579D0"/>
    <w:rsid w:val="00F57B1F"/>
    <w:rsid w:val="00F61158"/>
    <w:rsid w:val="00F631AB"/>
    <w:rsid w:val="00F633AC"/>
    <w:rsid w:val="00F642E3"/>
    <w:rsid w:val="00F6445E"/>
    <w:rsid w:val="00F65255"/>
    <w:rsid w:val="00F65508"/>
    <w:rsid w:val="00F65638"/>
    <w:rsid w:val="00F65FAA"/>
    <w:rsid w:val="00F67A1C"/>
    <w:rsid w:val="00F67B12"/>
    <w:rsid w:val="00F67E6C"/>
    <w:rsid w:val="00F70803"/>
    <w:rsid w:val="00F70CE5"/>
    <w:rsid w:val="00F71006"/>
    <w:rsid w:val="00F740B6"/>
    <w:rsid w:val="00F748F4"/>
    <w:rsid w:val="00F75305"/>
    <w:rsid w:val="00F75CE8"/>
    <w:rsid w:val="00F7649E"/>
    <w:rsid w:val="00F76DAA"/>
    <w:rsid w:val="00F76EF7"/>
    <w:rsid w:val="00F82C5B"/>
    <w:rsid w:val="00F835F4"/>
    <w:rsid w:val="00F83B3D"/>
    <w:rsid w:val="00F84EE9"/>
    <w:rsid w:val="00F8555F"/>
    <w:rsid w:val="00F85DDC"/>
    <w:rsid w:val="00F85EEA"/>
    <w:rsid w:val="00F86865"/>
    <w:rsid w:val="00F86C6F"/>
    <w:rsid w:val="00F87D5E"/>
    <w:rsid w:val="00F907EB"/>
    <w:rsid w:val="00F939C0"/>
    <w:rsid w:val="00F93AEE"/>
    <w:rsid w:val="00F943E3"/>
    <w:rsid w:val="00F9558A"/>
    <w:rsid w:val="00F95AD4"/>
    <w:rsid w:val="00F95D77"/>
    <w:rsid w:val="00F966D3"/>
    <w:rsid w:val="00FA06CB"/>
    <w:rsid w:val="00FA2205"/>
    <w:rsid w:val="00FA2ECE"/>
    <w:rsid w:val="00FA4347"/>
    <w:rsid w:val="00FA51A2"/>
    <w:rsid w:val="00FA578E"/>
    <w:rsid w:val="00FA5D70"/>
    <w:rsid w:val="00FA6178"/>
    <w:rsid w:val="00FA6461"/>
    <w:rsid w:val="00FA65C9"/>
    <w:rsid w:val="00FA745A"/>
    <w:rsid w:val="00FA7652"/>
    <w:rsid w:val="00FA7B88"/>
    <w:rsid w:val="00FB10AC"/>
    <w:rsid w:val="00FB1D68"/>
    <w:rsid w:val="00FB3E36"/>
    <w:rsid w:val="00FB4F66"/>
    <w:rsid w:val="00FB5035"/>
    <w:rsid w:val="00FB508B"/>
    <w:rsid w:val="00FB54C9"/>
    <w:rsid w:val="00FB5775"/>
    <w:rsid w:val="00FB7A41"/>
    <w:rsid w:val="00FC249C"/>
    <w:rsid w:val="00FC2701"/>
    <w:rsid w:val="00FC2851"/>
    <w:rsid w:val="00FC4DE1"/>
    <w:rsid w:val="00FC585F"/>
    <w:rsid w:val="00FC7D0A"/>
    <w:rsid w:val="00FD07C6"/>
    <w:rsid w:val="00FD1C3B"/>
    <w:rsid w:val="00FD384D"/>
    <w:rsid w:val="00FD4AB3"/>
    <w:rsid w:val="00FD6821"/>
    <w:rsid w:val="00FD6B54"/>
    <w:rsid w:val="00FD6E64"/>
    <w:rsid w:val="00FE0942"/>
    <w:rsid w:val="00FE0CA1"/>
    <w:rsid w:val="00FE2E6B"/>
    <w:rsid w:val="00FE36ED"/>
    <w:rsid w:val="00FE3946"/>
    <w:rsid w:val="00FE484D"/>
    <w:rsid w:val="00FE4BF4"/>
    <w:rsid w:val="00FE5059"/>
    <w:rsid w:val="00FE5110"/>
    <w:rsid w:val="00FE6078"/>
    <w:rsid w:val="00FE6387"/>
    <w:rsid w:val="00FE661D"/>
    <w:rsid w:val="00FE6F70"/>
    <w:rsid w:val="00FE7191"/>
    <w:rsid w:val="00FF167D"/>
    <w:rsid w:val="00FF1C12"/>
    <w:rsid w:val="00FF22EC"/>
    <w:rsid w:val="00FF31A9"/>
    <w:rsid w:val="00FF394E"/>
    <w:rsid w:val="00FF40DE"/>
    <w:rsid w:val="00FF4CAF"/>
    <w:rsid w:val="00FF5D39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6CA3B927-E67D-4E49-A592-17959FD45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21B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uiPriority w:val="99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未处理的提及1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375819"/>
    <w:rPr>
      <w:rFonts w:ascii="Arial" w:hAnsi="Arial"/>
      <w:sz w:val="18"/>
      <w:lang w:eastAsia="en-US"/>
    </w:rPr>
  </w:style>
  <w:style w:type="character" w:customStyle="1" w:styleId="EditorsNoteCharChar">
    <w:name w:val="Editor's Note Char Char"/>
    <w:rsid w:val="009743E5"/>
    <w:rPr>
      <w:color w:val="FF0000"/>
      <w:lang w:val="en-GB" w:eastAsia="ja-JP"/>
    </w:rPr>
  </w:style>
  <w:style w:type="character" w:customStyle="1" w:styleId="1Char">
    <w:name w:val="标题 1 Char"/>
    <w:basedOn w:val="a0"/>
    <w:link w:val="1"/>
    <w:rsid w:val="0038348D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HUOYI%20C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31DE1828-E209-4CB9-9EBE-6F51FEC4C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굽타나만/이동통신표준Lab(SR)/삼성전자</dc:creator>
  <cp:keywords/>
  <dc:description/>
  <cp:lastModifiedBy>ZTE rev3</cp:lastModifiedBy>
  <cp:revision>8</cp:revision>
  <cp:lastPrinted>1900-01-01T17:00:00Z</cp:lastPrinted>
  <dcterms:created xsi:type="dcterms:W3CDTF">2025-11-07T12:07:00Z</dcterms:created>
  <dcterms:modified xsi:type="dcterms:W3CDTF">2025-11-07T12:47:00Z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FLCMData">
    <vt:lpwstr>799BB90F6E88983E28EE0FD0CD808DC84B9D7F5369FA868D786615A7D73F5034750E393F232309924FCB62722D2268939B40A26EA18D7E56B4704045A7979E6A</vt:lpwstr>
  </property>
  <property fmtid="{D5CDD505-2E9C-101B-9397-08002B2CF9AE}" pid="14" name="DocumentId">
    <vt:lpwstr/>
  </property>
</Properties>
</file>